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35DE050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04DCF"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08513B">
        <w:rPr>
          <w:rFonts w:ascii="Arial" w:hAnsi="Arial" w:cs="Arial"/>
          <w:b/>
          <w:bCs/>
          <w:sz w:val="24"/>
          <w:szCs w:val="24"/>
        </w:rPr>
        <w:t>7897</w:t>
      </w:r>
    </w:p>
    <w:p w14:paraId="09465D17" w14:textId="502A669B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904DCF" w:rsidRPr="00904DCF">
        <w:rPr>
          <w:rFonts w:ascii="Arial" w:hAnsi="Arial" w:cs="Arial" w:hint="eastAsia"/>
          <w:b/>
          <w:bCs/>
          <w:i/>
          <w:iCs/>
          <w:sz w:val="24"/>
        </w:rPr>
        <w:t>(</w:t>
      </w:r>
      <w:r w:rsidR="00904DCF" w:rsidRPr="00904DCF">
        <w:rPr>
          <w:rFonts w:ascii="Arial" w:hAnsi="Arial" w:cs="Arial"/>
          <w:b/>
          <w:bCs/>
          <w:i/>
          <w:iCs/>
          <w:sz w:val="24"/>
        </w:rPr>
        <w:t>was S2-2507230</w:t>
      </w:r>
      <w:ins w:id="0" w:author="Xiaomi" w:date="2025-08-20T19:30:00Z">
        <w:r w:rsidR="00904DCF" w:rsidRPr="00904DCF">
          <w:rPr>
            <w:rFonts w:ascii="Arial" w:hAnsi="Arial" w:cs="Arial"/>
            <w:b/>
            <w:bCs/>
            <w:i/>
            <w:iCs/>
            <w:sz w:val="24"/>
          </w:rPr>
          <w:t>r0</w:t>
        </w:r>
      </w:ins>
      <w:ins w:id="1" w:author="YX-1" w:date="2025-08-27T08:38:00Z">
        <w:r w:rsidR="009964D7">
          <w:rPr>
            <w:rFonts w:ascii="Arial" w:hAnsi="Arial" w:cs="Arial"/>
            <w:b/>
            <w:bCs/>
            <w:i/>
            <w:iCs/>
            <w:sz w:val="24"/>
          </w:rPr>
          <w:t>8</w:t>
        </w:r>
      </w:ins>
      <w:r w:rsidR="00904DCF">
        <w:rPr>
          <w:rFonts w:ascii="Arial" w:hAnsi="Arial" w:cs="Arial"/>
          <w:b/>
          <w:bCs/>
          <w:i/>
          <w:iCs/>
          <w:sz w:val="24"/>
        </w:rPr>
        <w:t>)</w:t>
      </w:r>
    </w:p>
    <w:p w14:paraId="6B6DF7AC" w14:textId="5E9BB9E2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464A9">
        <w:rPr>
          <w:rFonts w:ascii="Arial" w:hAnsi="Arial" w:cs="Arial"/>
          <w:b/>
        </w:rPr>
        <w:t>Xiaomi</w:t>
      </w:r>
      <w:r w:rsidR="00DA68BD">
        <w:rPr>
          <w:rFonts w:ascii="Arial" w:hAnsi="Arial" w:cs="Arial"/>
          <w:b/>
        </w:rPr>
        <w:t xml:space="preserve"> </w:t>
      </w:r>
      <w:r w:rsidR="00904DCF">
        <w:rPr>
          <w:rFonts w:ascii="Arial" w:hAnsi="Arial" w:cs="Arial"/>
          <w:b/>
        </w:rPr>
        <w:t>(pen holder)</w:t>
      </w:r>
    </w:p>
    <w:p w14:paraId="74C363CA" w14:textId="263FC16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4D02F3">
        <w:rPr>
          <w:rFonts w:ascii="Arial" w:hAnsi="Arial" w:cs="Arial"/>
          <w:b/>
        </w:rPr>
        <w:t xml:space="preserve">2, Migration and Interworking </w:t>
      </w:r>
      <w:r w:rsidR="004D02F3" w:rsidRPr="004626D8">
        <w:rPr>
          <w:rFonts w:ascii="Arial" w:hAnsi="Arial" w:cs="Arial"/>
          <w:b/>
          <w:highlight w:val="yellow"/>
        </w:rPr>
        <w:t>WT scope</w:t>
      </w:r>
      <w:r w:rsidR="001E2A0E">
        <w:rPr>
          <w:rFonts w:ascii="Arial" w:hAnsi="Arial" w:cs="Arial"/>
          <w:b/>
        </w:rPr>
        <w:t xml:space="preserve">] </w:t>
      </w:r>
      <w:r w:rsidR="001464A9">
        <w:rPr>
          <w:rFonts w:ascii="Arial" w:hAnsi="Arial" w:cs="Arial"/>
          <w:b/>
        </w:rPr>
        <w:t>Work Task Scope of Migration and Interworking</w:t>
      </w:r>
      <w:r w:rsidR="00451A19">
        <w:rPr>
          <w:rFonts w:ascii="Arial" w:hAnsi="Arial" w:cs="Arial"/>
          <w:b/>
        </w:rPr>
        <w:t xml:space="preserve"> </w:t>
      </w:r>
    </w:p>
    <w:p w14:paraId="06D82237" w14:textId="0BC36B6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748ED3E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1464A9">
        <w:rPr>
          <w:rFonts w:ascii="Arial" w:hAnsi="Arial" w:cs="Arial"/>
          <w:b/>
          <w:bCs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77BE1AF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37715D">
        <w:rPr>
          <w:rFonts w:ascii="Arial" w:hAnsi="Arial" w:cs="Arial"/>
          <w:i/>
        </w:rPr>
        <w:t xml:space="preserve">summarizes </w:t>
      </w:r>
      <w:r w:rsidR="001464A9">
        <w:rPr>
          <w:rFonts w:ascii="Arial" w:hAnsi="Arial" w:cs="Arial"/>
          <w:i/>
        </w:rPr>
        <w:t xml:space="preserve">the work task scope from </w:t>
      </w:r>
      <w:r w:rsidR="0037715D">
        <w:rPr>
          <w:rFonts w:ascii="Arial" w:hAnsi="Arial" w:cs="Arial"/>
          <w:i/>
        </w:rPr>
        <w:t>all contributions for WT#</w:t>
      </w:r>
      <w:r w:rsidR="001464A9">
        <w:rPr>
          <w:rFonts w:ascii="Arial" w:hAnsi="Arial" w:cs="Arial"/>
          <w:i/>
        </w:rPr>
        <w:t>2</w:t>
      </w:r>
      <w:r w:rsidR="002E5B2D" w:rsidRPr="002E5B2D">
        <w:rPr>
          <w:rFonts w:ascii="Arial" w:hAnsi="Arial" w:cs="Arial"/>
          <w:i/>
        </w:rPr>
        <w:t>.</w:t>
      </w:r>
    </w:p>
    <w:p w14:paraId="0B224D7B" w14:textId="59037668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1C7FDD">
        <w:rPr>
          <w:rFonts w:cs="Arial"/>
          <w:sz w:val="32"/>
          <w:szCs w:val="18"/>
        </w:rPr>
        <w:t>Contribution Overview</w:t>
      </w:r>
    </w:p>
    <w:p w14:paraId="5FB4F292" w14:textId="50E45886" w:rsidR="00D9012A" w:rsidRDefault="000D34EF" w:rsidP="00E94202">
      <w:pPr>
        <w:rPr>
          <w:lang w:eastAsia="zh-CN"/>
        </w:rPr>
      </w:pPr>
      <w:r>
        <w:rPr>
          <w:lang w:eastAsia="zh-CN"/>
        </w:rPr>
        <w:t>This</w:t>
      </w:r>
      <w:r w:rsidR="004B7CB3">
        <w:rPr>
          <w:lang w:eastAsia="zh-CN"/>
        </w:rPr>
        <w:t xml:space="preserve"> contribution </w:t>
      </w:r>
      <w:r w:rsidR="00E94202">
        <w:rPr>
          <w:lang w:eastAsia="zh-CN"/>
        </w:rPr>
        <w:t>summarize</w:t>
      </w:r>
      <w:r>
        <w:rPr>
          <w:lang w:eastAsia="zh-CN"/>
        </w:rPr>
        <w:t>s</w:t>
      </w:r>
      <w:r w:rsidR="00E94202">
        <w:rPr>
          <w:lang w:eastAsia="zh-CN"/>
        </w:rPr>
        <w:t xml:space="preserve"> </w:t>
      </w:r>
      <w:r w:rsidR="001464A9" w:rsidRPr="001464A9">
        <w:rPr>
          <w:lang w:eastAsia="zh-CN"/>
        </w:rPr>
        <w:t>the work task scope from all contributions for WT#2</w:t>
      </w:r>
      <w:r w:rsidR="001464A9">
        <w:rPr>
          <w:lang w:eastAsia="zh-CN"/>
        </w:rPr>
        <w:t xml:space="preserve"> </w:t>
      </w:r>
      <w:r w:rsidR="00E94202">
        <w:rPr>
          <w:lang w:eastAsia="zh-CN"/>
        </w:rPr>
        <w:t>and attempt to merge all</w:t>
      </w:r>
      <w:r>
        <w:rPr>
          <w:lang w:eastAsia="zh-CN"/>
        </w:rPr>
        <w:t xml:space="preserve"> content</w:t>
      </w:r>
      <w:r w:rsidR="003C437D">
        <w:rPr>
          <w:lang w:eastAsia="zh-CN"/>
        </w:rPr>
        <w:t xml:space="preserve"> </w:t>
      </w:r>
      <w:r w:rsidR="001464A9">
        <w:rPr>
          <w:lang w:eastAsia="zh-CN"/>
        </w:rPr>
        <w:t>into this contribution.</w:t>
      </w:r>
    </w:p>
    <w:p w14:paraId="268F7263" w14:textId="16BA4273" w:rsidR="001E5605" w:rsidRDefault="003C437D" w:rsidP="001D0057">
      <w:pPr>
        <w:pStyle w:val="2"/>
        <w:numPr>
          <w:ilvl w:val="1"/>
          <w:numId w:val="18"/>
        </w:numPr>
        <w:rPr>
          <w:lang w:eastAsia="zh-CN"/>
        </w:rPr>
      </w:pPr>
      <w:r>
        <w:rPr>
          <w:lang w:eastAsia="zh-CN"/>
        </w:rPr>
        <w:t>Contributions considered</w:t>
      </w:r>
    </w:p>
    <w:p w14:paraId="5EC71695" w14:textId="309A9E66" w:rsidR="001D0057" w:rsidRDefault="001464A9" w:rsidP="001D0057">
      <w:pPr>
        <w:rPr>
          <w:lang w:eastAsia="zh-CN"/>
        </w:rPr>
      </w:pPr>
      <w:r>
        <w:rPr>
          <w:lang w:eastAsia="zh-CN"/>
        </w:rPr>
        <w:t>The following is proposed as baseline as starting point for drafting the WT scope of WT#2 Migration and Interworking b</w:t>
      </w:r>
      <w:r w:rsidR="001D0057">
        <w:rPr>
          <w:lang w:eastAsia="zh-CN"/>
        </w:rPr>
        <w:t xml:space="preserve">ased on the </w:t>
      </w:r>
      <w:hyperlink r:id="rId10" w:history="1">
        <w:r w:rsidR="00836356" w:rsidRPr="001464A9">
          <w:t>Tdoc list</w:t>
        </w:r>
      </w:hyperlink>
      <w:r w:rsidR="00836356">
        <w:rPr>
          <w:lang w:eastAsia="zh-CN"/>
        </w:rPr>
        <w:t xml:space="preserve"> provided in the </w:t>
      </w:r>
      <w:hyperlink r:id="rId11" w:history="1">
        <w:r w:rsidR="00836356" w:rsidRPr="001464A9">
          <w:t>TDoc_ordering</w:t>
        </w:r>
      </w:hyperlink>
      <w:r w:rsidR="00836356">
        <w:rPr>
          <w:lang w:eastAsia="zh-CN"/>
        </w:rPr>
        <w:t xml:space="preserve"> folder.</w:t>
      </w:r>
    </w:p>
    <w:tbl>
      <w:tblPr>
        <w:tblW w:w="86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992"/>
        <w:gridCol w:w="4501"/>
        <w:gridCol w:w="1843"/>
      </w:tblGrid>
      <w:tr w:rsidR="001464A9" w:rsidRPr="007E503E" w14:paraId="565F7797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40E66424" w14:textId="285ADD32" w:rsidR="001464A9" w:rsidRPr="001464A9" w:rsidRDefault="001464A9" w:rsidP="001464A9">
            <w:pPr>
              <w:spacing w:beforeLines="20" w:before="48" w:afterLines="20" w:after="48"/>
              <w:jc w:val="center"/>
              <w:rPr>
                <w:rFonts w:eastAsia="Times New Roman"/>
                <w:b/>
                <w:bCs/>
                <w:sz w:val="16"/>
              </w:rPr>
            </w:pPr>
            <w:proofErr w:type="spellStart"/>
            <w:r w:rsidRPr="001464A9">
              <w:rPr>
                <w:rFonts w:eastAsia="Times New Roman" w:cs="Arial"/>
                <w:b/>
                <w:bCs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619C7F22" w14:textId="4897410F" w:rsidR="001464A9" w:rsidRPr="001464A9" w:rsidRDefault="001464A9" w:rsidP="001464A9">
            <w:pPr>
              <w:spacing w:beforeLines="20" w:before="48" w:afterLines="20" w:after="48"/>
              <w:jc w:val="center"/>
              <w:rPr>
                <w:rFonts w:eastAsia="Times New Roman"/>
                <w:b/>
                <w:bCs/>
                <w:sz w:val="16"/>
              </w:rPr>
            </w:pPr>
            <w:r w:rsidRPr="001464A9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0DF33341" w14:textId="238435FF" w:rsidR="001464A9" w:rsidRPr="001464A9" w:rsidRDefault="001464A9" w:rsidP="001464A9">
            <w:pPr>
              <w:spacing w:beforeLines="20" w:before="48" w:afterLines="20" w:after="48"/>
              <w:jc w:val="center"/>
              <w:rPr>
                <w:rFonts w:eastAsia="Times New Roman"/>
                <w:b/>
                <w:bCs/>
                <w:sz w:val="16"/>
              </w:rPr>
            </w:pPr>
            <w:r w:rsidRPr="001464A9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4601FCA9" w14:textId="0E61F679" w:rsidR="001464A9" w:rsidRPr="001464A9" w:rsidRDefault="001464A9" w:rsidP="001464A9">
            <w:pPr>
              <w:spacing w:beforeLines="20" w:before="48" w:afterLines="20" w:after="48"/>
              <w:jc w:val="center"/>
              <w:rPr>
                <w:rFonts w:eastAsia="Times New Roman"/>
                <w:b/>
                <w:bCs/>
                <w:sz w:val="16"/>
              </w:rPr>
            </w:pPr>
            <w:r w:rsidRPr="001464A9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</w:tr>
      <w:tr w:rsidR="001464A9" w:rsidRPr="007E503E" w14:paraId="1B4245D3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E4D49A" w14:textId="4389FABF" w:rsidR="001464A9" w:rsidRPr="007E503E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2" w:author="Chunshan Xiong - CATT-169d5" w:date="2025-08-26T16:09:00Z">
              <w:r w:rsidR="002675C6">
                <w:instrText>HYPERLINK "E:\\Meeting\\SA2\\TSGS2_170_Goteborg_2025-08\\INBOX\\DRAFTS\\FS_6G_ARC\\6G_WTs\\WT#2_IWK_Migration\\Docs\\S2-2506421.zip"</w:instrText>
              </w:r>
            </w:ins>
            <w:del w:id="3" w:author="Chunshan Xiong - CATT-169d5" w:date="2025-08-26T16:09:00Z">
              <w:r w:rsidDel="002675C6">
                <w:delInstrText xml:space="preserve"> HYPERLINK "Docs\\S2-2506421.zip" </w:delInstrText>
              </w:r>
            </w:del>
            <w:r>
              <w:fldChar w:fldCharType="separate"/>
            </w:r>
            <w:r w:rsidR="001464A9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S2-2506421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5BCF48E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7D416B9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23.801-01: [WT#2] Migration and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7873F9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1464A9" w:rsidRPr="007E503E" w14:paraId="7CF17D63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DA1370A" w14:textId="20C76F46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4" w:author="Chunshan Xiong - CATT-169d5" w:date="2025-08-26T16:09:00Z">
              <w:r w:rsidR="002675C6">
                <w:instrText>HYPERLINK "E:\\Meeting\\SA2\\TSGS2_170_Goteborg_2025-08\\INBOX\\DRAFTS\\FS_6G_ARC\\6G_WTs\\WT#2_IWK_Migration\\Docs\\S2-2506444.zip"</w:instrText>
              </w:r>
            </w:ins>
            <w:del w:id="5" w:author="Chunshan Xiong - CATT-169d5" w:date="2025-08-26T16:09:00Z">
              <w:r w:rsidDel="002675C6">
                <w:delInstrText xml:space="preserve"> HYPERLINK "Docs\\S2-2506444.zip"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S2-2506444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C953BA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7CC11F9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[WT#2, 3GPP access Interworking] Study of 3GPP access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DA47F0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MediaTek Inc.</w:t>
            </w:r>
          </w:p>
        </w:tc>
      </w:tr>
      <w:tr w:rsidR="001464A9" w:rsidRPr="007E503E" w14:paraId="45743868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DB31C0" w14:textId="0166EEDA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6" w:author="Chunshan Xiong - CATT-169d5" w:date="2025-08-26T16:09:00Z">
              <w:r w:rsidR="002675C6">
                <w:instrText>HYPERLINK "E:\\Meeting\\SA2\\TSGS2_170_Goteborg_2025-08\\INBOX\\DRAFTS\\FS_6G_ARC\\6G_WTs\\WT#2_IWK_Migration\\Docs\\S2-2506525.zip"</w:instrText>
              </w:r>
            </w:ins>
            <w:del w:id="7" w:author="Chunshan Xiong - CATT-169d5" w:date="2025-08-26T16:09:00Z">
              <w:r w:rsidDel="002675C6">
                <w:delInstrText xml:space="preserve"> HYPERLINK "Docs\\S2-2506525.zip"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S2-2506525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6105E22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D78758A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[WT#2] Interworking and migration in 6G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141DB6A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proofErr w:type="spellStart"/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  <w:proofErr w:type="spellEnd"/>
          </w:p>
        </w:tc>
      </w:tr>
      <w:tr w:rsidR="001464A9" w:rsidRPr="007E503E" w14:paraId="240F679D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D650F96" w14:textId="5022FFFF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8" w:author="Chunshan Xiong - CATT-169d5" w:date="2025-08-26T16:09:00Z">
              <w:r w:rsidR="002675C6">
                <w:instrText>HYPERLINK "E:\\Meeting\\SA2\\TSGS2_170_Goteborg_2025-08\\INBOX\\DRAFTS\\FS_6G_ARC\\6G_WTs\\WT#2_IWK_Migration\\Docs\\S2-2506584.zip"</w:instrText>
              </w:r>
            </w:ins>
            <w:del w:id="9" w:author="Chunshan Xiong - CATT-169d5" w:date="2025-08-26T16:09:00Z">
              <w:r w:rsidDel="002675C6">
                <w:delInstrText xml:space="preserve"> HYPERLINK "Docs\\S2-2506584.zip"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S2-2506584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13BBF1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21F03C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Scope and New Key Issue for migration and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909E971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1464A9" w:rsidRPr="007E503E" w14:paraId="0BDCC929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F0E2C4" w14:textId="0D856E8C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10" w:author="Chunshan Xiong - CATT-169d5" w:date="2025-08-26T16:09:00Z">
              <w:r w:rsidR="002675C6">
                <w:instrText>HYPERLINK "E:\\Meeting\\SA2\\TSGS2_170_Goteborg_2025-08\\INBOX\\DRAFTS\\FS_6G_ARC\\6G_WTs\\WT#2_IWK_Migration\\Docs\\S2-2506642.zip"</w:instrText>
              </w:r>
            </w:ins>
            <w:del w:id="11" w:author="Chunshan Xiong - CATT-169d5" w:date="2025-08-26T16:09:00Z">
              <w:r w:rsidDel="002675C6">
                <w:delInstrText xml:space="preserve"> HYPERLINK "Docs\\S2-2506642.zip"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S2-2506642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38597C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D39721C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Migration and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DB6440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tr w:rsidR="001464A9" w:rsidRPr="007E503E" w14:paraId="09FD7E21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074D427" w14:textId="72C59CCC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12" w:author="Chunshan Xiong - CATT-169d5" w:date="2025-08-26T16:09:00Z">
              <w:r w:rsidR="002675C6">
                <w:instrText>HYPERLINK "E:\\Meeting\\SA2\\TSGS2_170_Goteborg_2025-08\\INBOX\\DRAFTS\\FS_6G_ARC\\6G_WTs\\WT#2_IWK_Migration\\Docs\\S2-2506762.zip"</w:instrText>
              </w:r>
            </w:ins>
            <w:del w:id="13" w:author="Chunshan Xiong - CATT-169d5" w:date="2025-08-26T16:09:00Z">
              <w:r w:rsidDel="002675C6">
                <w:delInstrText xml:space="preserve"> HYPERLINK "Docs\\S2-2506762.zip"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S2-2506762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CFBADC5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126E78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[WT#2] Discussion and proposal for Interworking and Migration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E24E355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tr w:rsidR="001464A9" w:rsidRPr="007E503E" w14:paraId="049F187A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D2ADBE4" w14:textId="6721AFD2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14" w:author="Chunshan Xiong - CATT-169d5" w:date="2025-08-26T16:09:00Z">
              <w:r w:rsidR="002675C6">
                <w:instrText>HYPERLINK "E:\\Meeting\\SA2\\TSGS2_170_Goteborg_2025-08\\INBOX\\DRAFTS\\FS_6G_ARC\\6G_WTs\\WT#2_IWK_Migration\\Docs\\S2-2506809.zip"</w:instrText>
              </w:r>
            </w:ins>
            <w:del w:id="15" w:author="Chunshan Xiong - CATT-169d5" w:date="2025-08-26T16:09:00Z">
              <w:r w:rsidDel="002675C6">
                <w:delInstrText xml:space="preserve"> HYPERLINK "Docs\\S2-2506809.zip"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S2-2506809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4276E5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B15E720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Study items for migration and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506813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tr w:rsidR="001464A9" w:rsidRPr="007E503E" w14:paraId="03243F7D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AEBFAD2" w14:textId="7B9F9A18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16" w:author="Chunshan Xiong - CATT-169d5" w:date="2025-08-26T16:09:00Z">
              <w:r w:rsidR="002675C6">
                <w:instrText>HYPERLINK "E:\\Meeting\\SA2\\TSGS2_170_Goteborg_2025-08\\INBOX\\DRAFTS\\FS_6G_ARC\\6G_WTs\\WT#2_IWK_Migration\\Docs\\S2-2506875.zip"</w:instrText>
              </w:r>
            </w:ins>
            <w:del w:id="17" w:author="Chunshan Xiong - CATT-169d5" w:date="2025-08-26T16:09:00Z">
              <w:r w:rsidDel="002675C6">
                <w:delInstrText xml:space="preserve"> HYPERLINK "Docs\\S2-2506875.zip"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S2-2506875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A02099B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6FDA7D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[WT#2] Migration and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81DD077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tr w:rsidR="001464A9" w:rsidRPr="007E503E" w14:paraId="5DC8713C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8FDB82" w14:textId="3A0BDFA1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18" w:author="Chunshan Xiong - CATT-169d5" w:date="2025-08-26T16:09:00Z">
              <w:r w:rsidR="002675C6">
                <w:instrText>HYPERLINK "E:\\Meeting\\SA2\\TSGS2_170_Goteborg_2025-08\\INBOX\\DRAFTS\\FS_6G_ARC\\6G_WTs\\WT#2_IWK_Migration\\Docs\\S2-2506928.zip"</w:instrText>
              </w:r>
            </w:ins>
            <w:del w:id="19" w:author="Chunshan Xiong - CATT-169d5" w:date="2025-08-26T16:09:00Z">
              <w:r w:rsidDel="002675C6">
                <w:delInstrText xml:space="preserve"> HYPERLINK "Docs\\S2-2506928.zip"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S2-2506928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E4EDA8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D01D3B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Support for migration and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0FE11E3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China Telecom</w:t>
            </w:r>
          </w:p>
        </w:tc>
      </w:tr>
      <w:tr w:rsidR="001464A9" w:rsidRPr="007E503E" w14:paraId="6923F503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C85978" w14:textId="156DA295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20" w:author="Chunshan Xiong - CATT-169d5" w:date="2025-08-26T16:09:00Z">
              <w:r w:rsidR="002675C6">
                <w:instrText>HYPERLINK "E:\\Meeting\\SA2\\TSGS2_170_Goteborg_2025-08\\INBOX\\DRAFTS\\FS_6G_ARC\\6G_WTs\\WT#2_IWK_Migration\\Docs\\S2-2506994.zip"</w:instrText>
              </w:r>
            </w:ins>
            <w:del w:id="21" w:author="Chunshan Xiong - CATT-169d5" w:date="2025-08-26T16:09:00Z">
              <w:r w:rsidDel="002675C6">
                <w:delInstrText xml:space="preserve"> HYPERLINK "Docs\\S2-2506994.zip"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S2-2506994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1D0F76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3DAE863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[WT#2] Inter-System interworking and migration consideration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11FEC6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1464A9" w:rsidRPr="007E503E" w14:paraId="2BE928BC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93E527" w14:textId="555038F0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22" w:author="Chunshan Xiong - CATT-169d5" w:date="2025-08-26T16:09:00Z">
              <w:r w:rsidR="002675C6">
                <w:instrText>HYPERLINK "E:\\Meeting\\SA2\\TSGS2_170_Goteborg_2025-08\\INBOX\\DRAFTS\\FS_6G_ARC\\6G_WTs\\WT#2_IWK_Migration\\Docs\\S2-2507194.zip"</w:instrText>
              </w:r>
            </w:ins>
            <w:del w:id="23" w:author="Chunshan Xiong - CATT-169d5" w:date="2025-08-26T16:09:00Z">
              <w:r w:rsidDel="002675C6">
                <w:delInstrText xml:space="preserve"> HYPERLINK "Docs\\S2-2507194.zip"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S2-2507194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CAE82D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31CDE6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23.801-01: WT#2, Migration and Interworking and study proposal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5B4D8A2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1464A9" w:rsidRPr="005A3569" w14:paraId="1D43C5F8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316F62B" w14:textId="08F65341" w:rsidR="001464A9" w:rsidRPr="001464A9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24" w:author="Chunshan Xiong - CATT-169d5" w:date="2025-08-26T16:09:00Z">
              <w:r w:rsidR="002675C6">
                <w:instrText>HYPERLINK "E:\\Meeting\\SA2\\TSGS2_170_Goteborg_2025-08\\INBOX\\DRAFTS\\FS_6G_ARC\\6G_WTs\\WT#2_IWK_Migration\\Docs\\S2-2507230.zip"</w:instrText>
              </w:r>
            </w:ins>
            <w:del w:id="25" w:author="Chunshan Xiong - CATT-169d5" w:date="2025-08-26T16:09:00Z">
              <w:r w:rsidDel="002675C6">
                <w:delInstrText xml:space="preserve"> HYPERLINK "Docs\\S2-2507230.zip" </w:delInstrText>
              </w:r>
            </w:del>
            <w:r>
              <w:fldChar w:fldCharType="separate"/>
            </w:r>
            <w:r w:rsidR="001464A9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S2-2507230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EE86B2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BDE242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[WT#2, Interworking] </w:t>
            </w:r>
            <w:proofErr w:type="spellStart"/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Kis</w:t>
            </w:r>
            <w:proofErr w:type="spellEnd"/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 xml:space="preserve"> for Migration and Interworking-6G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9DD51E" w14:textId="77777777" w:rsidR="001464A9" w:rsidRPr="001464A9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Xiaomi</w:t>
            </w:r>
          </w:p>
        </w:tc>
      </w:tr>
      <w:tr w:rsidR="001464A9" w:rsidRPr="007E503E" w14:paraId="04AE9998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4CD658" w14:textId="4344430D" w:rsidR="001464A9" w:rsidRPr="007E503E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26" w:author="Chunshan Xiong - CATT-169d5" w:date="2025-08-26T16:09:00Z">
              <w:r w:rsidR="002675C6">
                <w:instrText>HYPERLINK "E:\\Meeting\\SA2\\TSGS2_170_Goteborg_2025-08\\INBOX\\DRAFTS\\FS_6G_ARC\\6G_WTs\\WT#2_IWK_Migration\\Docs\\S2-2507375.zip"</w:instrText>
              </w:r>
            </w:ins>
            <w:del w:id="27" w:author="Chunshan Xiong - CATT-169d5" w:date="2025-08-26T16:09:00Z">
              <w:r w:rsidDel="002675C6">
                <w:delInstrText xml:space="preserve"> HYPERLINK "Docs\\S2-2507375.zip" </w:delInstrText>
              </w:r>
            </w:del>
            <w:r>
              <w:fldChar w:fldCharType="separate"/>
            </w:r>
            <w:r w:rsidR="001464A9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S2-2507375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C7E3FB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F10C849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23.801-01: [WT#2] Justification: of work task scope for interworking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1E0A6E2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Nokia, T-Mobile US</w:t>
            </w:r>
          </w:p>
        </w:tc>
      </w:tr>
      <w:tr w:rsidR="001464A9" w:rsidRPr="007E503E" w14:paraId="0321BE39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89355EA" w14:textId="62C478E1" w:rsidR="001464A9" w:rsidRPr="007E503E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28" w:author="Chunshan Xiong - CATT-169d5" w:date="2025-08-26T16:09:00Z">
              <w:r w:rsidR="002675C6">
                <w:instrText>HYPERLINK "E:\\Meeting\\SA2\\TSGS2_170_Goteborg_2025-08\\INBOX\\DRAFTS\\FS_6G_ARC\\6G_WTs\\WT#2_IWK_Migration\\Docs\\S2-2507399.zip"</w:instrText>
              </w:r>
            </w:ins>
            <w:del w:id="29" w:author="Chunshan Xiong - CATT-169d5" w:date="2025-08-26T16:09:00Z">
              <w:r w:rsidDel="002675C6">
                <w:delInstrText xml:space="preserve"> HYPERLINK "Docs\\S2-2507399.zip" </w:delInstrText>
              </w:r>
            </w:del>
            <w:r>
              <w:fldChar w:fldCharType="separate"/>
            </w:r>
            <w:r w:rsidR="001464A9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S2-2507399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753FA74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71DF71D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23.801-01: [WT#2] Update to WT#2 and new Key issue to clarify migration options for multi-RAT connectivity.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9E06D9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Qualcomm Korea</w:t>
            </w:r>
          </w:p>
        </w:tc>
      </w:tr>
      <w:tr w:rsidR="001464A9" w:rsidRPr="007E503E" w14:paraId="4E4514E3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B4D5F08" w14:textId="29CB497D" w:rsidR="001464A9" w:rsidRPr="007E503E" w:rsidRDefault="00BC053C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>
              <w:fldChar w:fldCharType="begin"/>
            </w:r>
            <w:ins w:id="30" w:author="Chunshan Xiong - CATT-169d5" w:date="2025-08-26T16:09:00Z">
              <w:r w:rsidR="002675C6">
                <w:instrText>HYPERLINK "E:\\Meeting\\SA2\\TSGS2_170_Goteborg_2025-08\\INBOX\\DRAFTS\\FS_6G_ARC\\6G_WTs\\WT#2_IWK_Migration\\Docs\\S2-2507447.zip"</w:instrText>
              </w:r>
            </w:ins>
            <w:del w:id="31" w:author="Chunshan Xiong - CATT-169d5" w:date="2025-08-26T16:09:00Z">
              <w:r w:rsidDel="002675C6">
                <w:delInstrText xml:space="preserve"> HYPERLINK "Docs\\S2-2507447.zip" </w:delInstrText>
              </w:r>
            </w:del>
            <w:r>
              <w:fldChar w:fldCharType="separate"/>
            </w:r>
            <w:r w:rsidR="001464A9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S2-2507447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438ACD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A5A200E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23.801-01: [WT#2] 6G Migration Paths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E8C94F2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Samsung, AT&amp;T</w:t>
            </w:r>
          </w:p>
        </w:tc>
      </w:tr>
      <w:tr w:rsidR="001464A9" w:rsidRPr="007E503E" w14:paraId="21F4CCE0" w14:textId="77777777" w:rsidTr="001464A9">
        <w:trPr>
          <w:jc w:val="center"/>
        </w:trPr>
        <w:tc>
          <w:tcPr>
            <w:tcW w:w="1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F69AC5" w14:textId="5490CCC2" w:rsidR="001464A9" w:rsidRPr="007E503E" w:rsidRDefault="00BC053C" w:rsidP="001464A9">
            <w:pPr>
              <w:spacing w:beforeLines="20" w:before="48" w:afterLines="20" w:after="48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32" w:author="Chunshan Xiong - CATT-169d5" w:date="2025-08-26T16:09:00Z">
              <w:r w:rsidR="002675C6">
                <w:instrText>HYPERLINK "E:\\Meeting\\SA2\\TSGS2_170_Goteborg_2025-08\\INBOX\\DRAFTS\\FS_6G_ARC\\6G_WTs\\WT#2_IWK_Migration\\Docs\\S2-2506321.zip"</w:instrText>
              </w:r>
            </w:ins>
            <w:del w:id="33" w:author="Chunshan Xiong - CATT-169d5" w:date="2025-08-26T16:09:00Z">
              <w:r w:rsidDel="002675C6">
                <w:delInstrText xml:space="preserve"> HYPERLINK "Docs\\S2-2506321.zip" </w:delInstrText>
              </w:r>
            </w:del>
            <w:r>
              <w:fldChar w:fldCharType="separate"/>
            </w:r>
            <w:r w:rsidR="001464A9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S2-2506321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9C6004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4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4E835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</w:t>
            </w:r>
            <w:r w:rsidRPr="002B6494">
              <w:rPr>
                <w:rFonts w:eastAsia="Times New Roman" w:cs="Arial"/>
                <w:sz w:val="16"/>
                <w:szCs w:val="16"/>
              </w:rPr>
              <w:t>[WT#2, Interworking with 5GS] Principles for Interworking with 5GS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AD2A2C" w14:textId="77777777" w:rsidR="001464A9" w:rsidRPr="007E503E" w:rsidRDefault="001464A9" w:rsidP="001464A9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</w:tr>
    </w:tbl>
    <w:p w14:paraId="5BE0F65A" w14:textId="6057B249" w:rsidR="001464A9" w:rsidRDefault="001464A9" w:rsidP="001D0057">
      <w:pPr>
        <w:rPr>
          <w:lang w:eastAsia="zh-CN"/>
        </w:rPr>
      </w:pPr>
    </w:p>
    <w:p w14:paraId="771134DB" w14:textId="300EB129" w:rsidR="00D15A0F" w:rsidRDefault="00D15A0F" w:rsidP="00D15A0F">
      <w:pPr>
        <w:pStyle w:val="2"/>
        <w:numPr>
          <w:ilvl w:val="1"/>
          <w:numId w:val="18"/>
        </w:numPr>
        <w:rPr>
          <w:lang w:eastAsia="zh-CN"/>
        </w:rPr>
      </w:pPr>
      <w:bookmarkStart w:id="34" w:name="_Hlk87257355"/>
      <w:r>
        <w:rPr>
          <w:lang w:eastAsia="zh-CN"/>
        </w:rPr>
        <w:lastRenderedPageBreak/>
        <w:t xml:space="preserve">Summary of </w:t>
      </w:r>
      <w:r w:rsidR="00425A79">
        <w:rPr>
          <w:lang w:eastAsia="zh-CN"/>
        </w:rPr>
        <w:t xml:space="preserve">aspects </w:t>
      </w:r>
      <w:r w:rsidR="004626D8">
        <w:rPr>
          <w:lang w:eastAsia="zh-CN"/>
        </w:rPr>
        <w:t>of WT scope</w:t>
      </w:r>
    </w:p>
    <w:p w14:paraId="335C32D7" w14:textId="58EE954A" w:rsidR="001464A9" w:rsidRDefault="004B4462" w:rsidP="001464A9">
      <w:pPr>
        <w:rPr>
          <w:lang w:eastAsia="zh-CN"/>
        </w:rPr>
      </w:pPr>
      <w:r w:rsidRPr="004B4462">
        <w:rPr>
          <w:lang w:eastAsia="zh-CN"/>
        </w:rPr>
        <w:t>S2-2506584</w:t>
      </w:r>
      <w:r>
        <w:rPr>
          <w:rFonts w:hint="eastAsia"/>
          <w:lang w:eastAsia="zh-CN"/>
        </w:rPr>
        <w:t>(</w:t>
      </w:r>
      <w:r w:rsidRPr="004B4462">
        <w:rPr>
          <w:lang w:eastAsia="zh-CN"/>
        </w:rPr>
        <w:t>LG Electronics</w:t>
      </w:r>
      <w:r>
        <w:rPr>
          <w:lang w:eastAsia="zh-CN"/>
        </w:rPr>
        <w:t xml:space="preserve">), </w:t>
      </w:r>
      <w:r w:rsidRPr="004B4462">
        <w:rPr>
          <w:lang w:eastAsia="zh-CN"/>
        </w:rPr>
        <w:t>S2-2506642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vivo), </w:t>
      </w:r>
      <w:r w:rsidRPr="004B4462">
        <w:rPr>
          <w:lang w:eastAsia="zh-CN"/>
        </w:rPr>
        <w:t>S2-2506762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ZTE), </w:t>
      </w:r>
      <w:r w:rsidRPr="004B4462">
        <w:rPr>
          <w:lang w:eastAsia="zh-CN"/>
        </w:rPr>
        <w:t>S2-2506994</w:t>
      </w:r>
      <w:r>
        <w:rPr>
          <w:lang w:eastAsia="zh-CN"/>
        </w:rPr>
        <w:t xml:space="preserve">(Huawei, </w:t>
      </w:r>
      <w:proofErr w:type="spellStart"/>
      <w:r>
        <w:rPr>
          <w:lang w:eastAsia="zh-CN"/>
        </w:rPr>
        <w:t>HiSilicon</w:t>
      </w:r>
      <w:proofErr w:type="spellEnd"/>
      <w:r>
        <w:rPr>
          <w:lang w:eastAsia="zh-CN"/>
        </w:rPr>
        <w:t xml:space="preserve">), </w:t>
      </w:r>
      <w:r w:rsidRPr="004B4462">
        <w:rPr>
          <w:lang w:eastAsia="zh-CN"/>
        </w:rPr>
        <w:t>S2-2507194</w:t>
      </w:r>
      <w:r>
        <w:rPr>
          <w:lang w:eastAsia="zh-CN"/>
        </w:rPr>
        <w:t>(CATT</w:t>
      </w:r>
      <w:r w:rsidR="005B11D0">
        <w:rPr>
          <w:lang w:eastAsia="zh-CN"/>
        </w:rPr>
        <w:t>)</w:t>
      </w:r>
      <w:r w:rsidR="00AA5B64">
        <w:rPr>
          <w:lang w:eastAsia="zh-CN"/>
        </w:rPr>
        <w:t xml:space="preserve"> </w:t>
      </w:r>
      <w:r w:rsidR="0002622D">
        <w:rPr>
          <w:lang w:eastAsia="zh-CN"/>
        </w:rPr>
        <w:t>u</w:t>
      </w:r>
      <w:r w:rsidR="005B11D0">
        <w:rPr>
          <w:lang w:eastAsia="zh-CN"/>
        </w:rPr>
        <w:t>se</w:t>
      </w:r>
      <w:r w:rsidR="001464A9">
        <w:rPr>
          <w:lang w:eastAsia="zh-CN"/>
        </w:rPr>
        <w:t xml:space="preserve"> WT#2 Scope as agreed in the 6G study item.</w:t>
      </w:r>
    </w:p>
    <w:p w14:paraId="2232FE1F" w14:textId="472AA4B3" w:rsidR="001464A9" w:rsidRPr="001464A9" w:rsidRDefault="001464A9" w:rsidP="001464A9">
      <w:pPr>
        <w:rPr>
          <w:lang w:eastAsia="zh-CN"/>
        </w:rPr>
      </w:pPr>
      <w:r>
        <w:rPr>
          <w:lang w:eastAsia="zh-CN"/>
        </w:rPr>
        <w:t xml:space="preserve">The rest of the </w:t>
      </w:r>
      <w:proofErr w:type="spellStart"/>
      <w:r>
        <w:rPr>
          <w:lang w:eastAsia="zh-CN"/>
        </w:rPr>
        <w:t>TDocs</w:t>
      </w:r>
      <w:proofErr w:type="spellEnd"/>
      <w:r>
        <w:rPr>
          <w:lang w:eastAsia="zh-CN"/>
        </w:rPr>
        <w:t xml:space="preserve"> propose to the WT#2 Scope </w:t>
      </w:r>
      <w:r w:rsidR="004B4462">
        <w:rPr>
          <w:lang w:eastAsia="zh-CN"/>
        </w:rPr>
        <w:t xml:space="preserve">based on what is agreed </w:t>
      </w:r>
      <w:r>
        <w:rPr>
          <w:lang w:eastAsia="zh-CN"/>
        </w:rPr>
        <w:t xml:space="preserve">in </w:t>
      </w:r>
      <w:r w:rsidR="004B4462" w:rsidRPr="004B4462">
        <w:rPr>
          <w:lang w:eastAsia="zh-CN"/>
        </w:rPr>
        <w:t>FS_6G_ARC</w:t>
      </w:r>
      <w:r w:rsidR="004B4462">
        <w:rPr>
          <w:lang w:eastAsia="zh-CN"/>
        </w:rPr>
        <w:t xml:space="preserve"> with the following additions:</w:t>
      </w:r>
    </w:p>
    <w:tbl>
      <w:tblPr>
        <w:tblW w:w="96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1417"/>
        <w:gridCol w:w="7229"/>
      </w:tblGrid>
      <w:tr w:rsidR="0031552E" w:rsidRPr="008C14F4" w14:paraId="318F1A99" w14:textId="1A95FA48" w:rsidTr="002C76D5">
        <w:trPr>
          <w:cantSplit/>
          <w:tblHeader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A59D88F" w14:textId="77777777" w:rsidR="0031552E" w:rsidRPr="002C76D5" w:rsidRDefault="0031552E" w:rsidP="00C254FE">
            <w:pPr>
              <w:spacing w:beforeLines="20" w:before="48" w:afterLines="20" w:after="48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proofErr w:type="spellStart"/>
            <w:r w:rsidRPr="002C76D5">
              <w:rPr>
                <w:rFonts w:eastAsia="Times New Roman" w:cs="Arial"/>
                <w:b/>
                <w:bCs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98A814C" w14:textId="77777777" w:rsidR="0031552E" w:rsidRPr="002C76D5" w:rsidRDefault="0031552E" w:rsidP="00C254FE">
            <w:pPr>
              <w:spacing w:beforeLines="20" w:before="48" w:afterLines="20" w:after="48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2C76D5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Sources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AF588D" w14:textId="770C6494" w:rsidR="00C37E3F" w:rsidRPr="00C37E3F" w:rsidRDefault="00C37E3F" w:rsidP="00C254FE">
            <w:pPr>
              <w:spacing w:beforeLines="20" w:before="48" w:afterLines="20" w:after="48"/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Scope summary for migration and interworking</w:t>
            </w:r>
          </w:p>
        </w:tc>
      </w:tr>
      <w:tr w:rsidR="004B4462" w:rsidRPr="007E503E" w14:paraId="06EEDA54" w14:textId="30CFA1E5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FC3F30" w14:textId="0B244AAE" w:rsidR="004B4462" w:rsidRPr="007E503E" w:rsidRDefault="00BC053C" w:rsidP="004B4462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35" w:author="Chunshan Xiong - CATT-169d5" w:date="2025-08-26T16:09:00Z">
              <w:r w:rsidR="002675C6">
                <w:instrText>HYPERLINK "E:\\Meeting\\SA2\\TSGS2_170_Goteborg_2025-08\\INBOX\\DRAFTS\\FS_6G_ARC\\6G_WTs\\WT#2_IWK_Migration\\Docs\\S2-2506421.zip"</w:instrText>
              </w:r>
            </w:ins>
            <w:del w:id="36" w:author="Chunshan Xiong - CATT-169d5" w:date="2025-08-26T16:09:00Z">
              <w:r w:rsidDel="002675C6">
                <w:delInstrText xml:space="preserve"> HYPERLINK "Docs\\S2-2506421.zip" </w:delInstrText>
              </w:r>
            </w:del>
            <w:r>
              <w:fldChar w:fldCharType="separate"/>
            </w:r>
            <w:r w:rsidR="004B4462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S2-2506421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043840" w14:textId="52C7F45A" w:rsidR="004B4462" w:rsidRPr="007E503E" w:rsidRDefault="004B4462" w:rsidP="004B4462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829CDE" w14:textId="154D4791" w:rsidR="004B4462" w:rsidRP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T</w:t>
            </w:r>
            <w:r w:rsidRPr="004B4462">
              <w:rPr>
                <w:sz w:val="16"/>
                <w:szCs w:val="16"/>
                <w:lang w:eastAsia="zh-CN"/>
              </w:rPr>
              <w:t>he Work Task also consider roaming aspects</w:t>
            </w:r>
          </w:p>
        </w:tc>
      </w:tr>
      <w:tr w:rsidR="004B4462" w:rsidRPr="007E503E" w14:paraId="27103A59" w14:textId="272E158C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3A6B49" w14:textId="099ED975" w:rsidR="004B4462" w:rsidRPr="007E503E" w:rsidRDefault="00BC053C" w:rsidP="004B4462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37" w:author="Chunshan Xiong - CATT-169d5" w:date="2025-08-26T16:09:00Z">
              <w:r w:rsidR="002675C6">
                <w:instrText>HYPERLINK "E:\\Meeting\\SA2\\TSGS2_170_Goteborg_2025-08\\INBOX\\DRAFTS\\FS_6G_ARC\\6G_WTs\\WT#2_IWK_Migration\\Docs\\S2-2506444.zip"</w:instrText>
              </w:r>
            </w:ins>
            <w:del w:id="38" w:author="Chunshan Xiong - CATT-169d5" w:date="2025-08-26T16:09:00Z">
              <w:r w:rsidDel="002675C6">
                <w:delInstrText xml:space="preserve"> HYPERLINK "Docs\\S2-2506444.zip" </w:delInstrText>
              </w:r>
            </w:del>
            <w:r>
              <w:fldChar w:fldCharType="separate"/>
            </w:r>
            <w:r w:rsidR="004B4462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S2-2506444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762FAF" w14:textId="5BF61223" w:rsidR="004B4462" w:rsidRPr="007E503E" w:rsidRDefault="004B4462" w:rsidP="004B4462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MediaTek Inc.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314BD" w14:textId="5A0F77FA" w:rsidR="004B4462" w:rsidRDefault="004B4462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supporting</w:t>
            </w: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interworking with EPS</w:t>
            </w: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, </w:t>
            </w: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interworking from 6GS to EPS is prioritized</w:t>
            </w:r>
          </w:p>
          <w:p w14:paraId="302AE718" w14:textId="77777777" w:rsidR="004B4462" w:rsidRDefault="004B4462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supporting interworking with 5GS, ng-</w:t>
            </w:r>
            <w:proofErr w:type="spellStart"/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eNB</w:t>
            </w:r>
            <w:proofErr w:type="spellEnd"/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is not in the scope of this study</w:t>
            </w:r>
          </w:p>
          <w:p w14:paraId="5B36CBA0" w14:textId="77777777" w:rsidR="004B4462" w:rsidRDefault="004B4462" w:rsidP="004B4462">
            <w:pPr>
              <w:spacing w:beforeLines="20" w:before="48" w:afterLines="20" w:after="48"/>
              <w:rPr>
                <w:ins w:id="39" w:author="Xiaomi" w:date="2025-08-21T14:35:00Z"/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Interworking with non-3GPP access is not considered in this WT</w:t>
            </w:r>
          </w:p>
          <w:p w14:paraId="2DFD5B53" w14:textId="52DE7B94" w:rsidR="008822C7" w:rsidRPr="005A7A95" w:rsidRDefault="008822C7" w:rsidP="004B4462">
            <w:pPr>
              <w:spacing w:beforeLines="20" w:before="48" w:afterLines="20" w:after="48"/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A7A95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All these are reflected in the KIs description</w:t>
            </w:r>
          </w:p>
        </w:tc>
      </w:tr>
      <w:tr w:rsidR="004B4462" w:rsidRPr="007E503E" w14:paraId="59581963" w14:textId="1DAF18CD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9B1FC8" w14:textId="250DD186" w:rsidR="004B4462" w:rsidRPr="007E503E" w:rsidRDefault="00BC053C" w:rsidP="004B4462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40" w:author="Chunshan Xiong - CATT-169d5" w:date="2025-08-26T16:09:00Z">
              <w:r w:rsidR="002675C6">
                <w:instrText>HYPERLINK "E:\\Meeting\\SA2\\TSGS2_170_Goteborg_2025-08\\INBOX\\DRAFTS\\FS_6G_ARC\\6G_WTs\\WT#2_IWK_Migration\\Docs\\S2-2506525.zip"</w:instrText>
              </w:r>
            </w:ins>
            <w:del w:id="41" w:author="Chunshan Xiong - CATT-169d5" w:date="2025-08-26T16:09:00Z">
              <w:r w:rsidDel="002675C6">
                <w:delInstrText xml:space="preserve"> HYPERLINK "Docs\\S2-2506525.zip" </w:delInstrText>
              </w:r>
            </w:del>
            <w:r>
              <w:fldChar w:fldCharType="separate"/>
            </w:r>
            <w:r w:rsidR="004B4462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S2-2506525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2A219B" w14:textId="0A22A2B5" w:rsidR="004B4462" w:rsidRPr="007E503E" w:rsidRDefault="004B4462" w:rsidP="004B4462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proofErr w:type="spellStart"/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F0C52B" w14:textId="77777777" w:rsid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How to support optimized use of 5GS and 6GS, with efficient/minimized signalling</w:t>
            </w:r>
          </w:p>
          <w:p w14:paraId="33CD1078" w14:textId="77777777" w:rsid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How a 6G core supports both NG-RAN and 6G-RAN</w:t>
            </w:r>
          </w:p>
          <w:p w14:paraId="4CD4AB5A" w14:textId="77777777" w:rsid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How to define architectures suitable for each migration and interworking/mobility scenarios</w:t>
            </w:r>
          </w:p>
          <w:p w14:paraId="615728D1" w14:textId="1E59BBC6" w:rsidR="004B4462" w:rsidRPr="007E503E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How to support roaming cases</w:t>
            </w:r>
          </w:p>
        </w:tc>
      </w:tr>
      <w:tr w:rsidR="004B4462" w:rsidRPr="007E503E" w14:paraId="51F9BE2F" w14:textId="59D71C5B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76BC21" w14:textId="1441F42E" w:rsidR="004B4462" w:rsidRPr="007E503E" w:rsidRDefault="00BC053C" w:rsidP="004B4462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42" w:author="Chunshan Xiong - CATT-169d5" w:date="2025-08-26T16:09:00Z">
              <w:r w:rsidR="002675C6">
                <w:instrText>HYPERLINK "E:\\Meeting\\SA2\\TSGS2_170_Goteborg_2025-08\\INBOX\\DRAFTS\\FS_6G_ARC\\6G_WTs\\WT#2_IWK_Migration\\Docs\\S2-2506809.zip"</w:instrText>
              </w:r>
            </w:ins>
            <w:del w:id="43" w:author="Chunshan Xiong - CATT-169d5" w:date="2025-08-26T16:09:00Z">
              <w:r w:rsidDel="002675C6">
                <w:delInstrText xml:space="preserve"> HYPERLINK "Docs\\S2-2506809.zip" </w:delInstrText>
              </w:r>
            </w:del>
            <w:r>
              <w:fldChar w:fldCharType="separate"/>
            </w:r>
            <w:r w:rsidR="004B4462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S2-2506809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9A13E3" w14:textId="4C06B53C" w:rsidR="004B4462" w:rsidRPr="007E503E" w:rsidRDefault="004B4462" w:rsidP="004B4462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0E57C8" w14:textId="6CD59540" w:rsidR="00CF5B48" w:rsidRDefault="00CF5B48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Propose detailed aspects to study for each item of th</w:t>
            </w:r>
            <w:r w:rsidR="00AA5B64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e</w:t>
            </w: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WT</w:t>
            </w:r>
            <w:r w:rsidR="00AA5B64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defined in SID</w:t>
            </w: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.</w:t>
            </w:r>
          </w:p>
          <w:p w14:paraId="3E7B45B4" w14:textId="1A2DD8B2" w:rsidR="00CF5B48" w:rsidRDefault="00CF5B48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how to support migration to 6GS, including migration path identification, interface identification whether backward and/or forward compatible, 6GC NFs communicate with 5GC NFs, 6G UE communicates with 5GC, or 5G UE communicates with 6GC, etc</w:t>
            </w:r>
          </w:p>
          <w:p w14:paraId="03FDB1CA" w14:textId="77777777" w:rsidR="00CF5B48" w:rsidRDefault="00CF5B48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how to support interworking with 5GS, including inter-system handover and idle mobility between 6GS and 5GS, single or dual registration, IP address preservation, service continuity for IMS voice, etc</w:t>
            </w:r>
          </w:p>
          <w:p w14:paraId="3385080B" w14:textId="57274E32" w:rsidR="00CF5B48" w:rsidRDefault="00CF5B48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how to support interworking with EPS, including inter-system handover idle mobility between 6GS and EPS, mobility from 6GS to EPS directly or via 5GS, IP address preservation, etc</w:t>
            </w:r>
          </w:p>
          <w:p w14:paraId="078730E1" w14:textId="77777777" w:rsidR="00CF5B48" w:rsidRDefault="00CF5B48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how to supporting interworking with NTN, including handover across satellites, mobility of satellite across different system, IP address preservation, etc.</w:t>
            </w:r>
          </w:p>
          <w:p w14:paraId="2C67BCE8" w14:textId="27F73CA6" w:rsidR="008822C7" w:rsidRPr="005A7A95" w:rsidRDefault="008822C7" w:rsidP="004B4462">
            <w:pPr>
              <w:spacing w:beforeLines="20" w:before="48" w:afterLines="20" w:after="48"/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A7A95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All these are reflected in the KIs description</w:t>
            </w:r>
          </w:p>
        </w:tc>
      </w:tr>
      <w:tr w:rsidR="004B4462" w:rsidRPr="007E503E" w14:paraId="36B69911" w14:textId="1E50DE3C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01FF4A" w14:textId="77CF7F9B" w:rsidR="004B4462" w:rsidRPr="007E503E" w:rsidRDefault="00BC053C" w:rsidP="004B4462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44" w:author="Chunshan Xiong - CATT-169d5" w:date="2025-08-26T16:09:00Z">
              <w:r w:rsidR="002675C6">
                <w:instrText>HYPERLINK "E:\\Meeting\\SA2\\TSGS2_170_Goteborg_2025-08\\INBOX\\DRAFTS\\FS_6G_ARC\\6G_WTs\\WT#2_IWK_Migration\\Docs\\S2-2506875.zip"</w:instrText>
              </w:r>
            </w:ins>
            <w:del w:id="45" w:author="Chunshan Xiong - CATT-169d5" w:date="2025-08-26T16:09:00Z">
              <w:r w:rsidDel="002675C6">
                <w:delInstrText xml:space="preserve"> HYPERLINK "Docs\\S2-2506875.zip" </w:delInstrText>
              </w:r>
            </w:del>
            <w:r>
              <w:fldChar w:fldCharType="separate"/>
            </w:r>
            <w:r w:rsidR="004B4462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S2-2506875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2B4303" w14:textId="3863AA2B" w:rsidR="004B4462" w:rsidRPr="007E503E" w:rsidRDefault="004B4462" w:rsidP="004B4462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7DB298" w14:textId="77777777" w:rsid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The study aims to identify a migration path that can be supported by all types of 6G UEs, including single radio, dual radio, and devices of varying levels of complexity (</w:t>
            </w:r>
            <w:proofErr w:type="gramStart"/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e.g.</w:t>
            </w:r>
            <w:proofErr w:type="gramEnd"/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 xml:space="preserve"> low complexity devices).</w:t>
            </w:r>
          </w:p>
          <w:p w14:paraId="1F6A5BFF" w14:textId="30D2B154" w:rsidR="004B4462" w:rsidRPr="007E503E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The study considers non-roaming interworking scenarios within an operator as well as interworking scenarios for roaming.</w:t>
            </w:r>
          </w:p>
        </w:tc>
      </w:tr>
      <w:tr w:rsidR="004B4462" w:rsidRPr="007E503E" w14:paraId="4B0AE97F" w14:textId="0DE95CBF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1AE5E3" w14:textId="41F1AF8E" w:rsidR="004B4462" w:rsidRPr="007E503E" w:rsidRDefault="00BC053C" w:rsidP="004B4462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46" w:author="Chunshan Xiong - CATT-169d5" w:date="2025-08-26T16:09:00Z">
              <w:r w:rsidR="002675C6">
                <w:instrText>HYPERLINK "E:\\Meeting\\SA2\\TSGS2_170_Goteborg_2025-08\\INBOX\\DRAFTS\\FS_6G_ARC\\6G_WTs\\WT#2_IWK_Migration\\Docs\\S2-2506928.zip"</w:instrText>
              </w:r>
            </w:ins>
            <w:del w:id="47" w:author="Chunshan Xiong - CATT-169d5" w:date="2025-08-26T16:09:00Z">
              <w:r w:rsidDel="002675C6">
                <w:delInstrText xml:space="preserve"> HYPERLINK "Docs\\S2-2506928.zip" </w:delInstrText>
              </w:r>
            </w:del>
            <w:r>
              <w:fldChar w:fldCharType="separate"/>
            </w:r>
            <w:r w:rsidR="004B4462" w:rsidRPr="001464A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S2-2506928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C0F1D8" w14:textId="6284189F" w:rsidR="004B4462" w:rsidRPr="007E503E" w:rsidRDefault="004B4462" w:rsidP="004B4462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1464A9">
              <w:rPr>
                <w:rFonts w:eastAsia="Times New Roman" w:cs="Arial"/>
                <w:color w:val="000000"/>
                <w:sz w:val="16"/>
                <w:szCs w:val="16"/>
              </w:rPr>
              <w:t>China Telecom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AE9722" w14:textId="77777777" w:rsidR="004B4462" w:rsidRP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Identify what interfaces and procedures need to be defined to support the migration from 5GC to 6GC.</w:t>
            </w:r>
          </w:p>
          <w:p w14:paraId="66E8B403" w14:textId="5041416D" w:rsidR="004B4462" w:rsidRP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 xml:space="preserve">Identify what level of service continuity, possibly specific per service, shall be maintained for UEs changing between 6GC and legacy 3GPP core network, </w:t>
            </w:r>
            <w:proofErr w:type="gramStart"/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e.g.</w:t>
            </w:r>
            <w:proofErr w:type="gramEnd"/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 xml:space="preserve"> the 5GC, EPC, 4G/5G NTN/satellite access that use EPS/5GS.</w:t>
            </w:r>
          </w:p>
          <w:p w14:paraId="4A144D8E" w14:textId="77777777" w:rsidR="004B4462" w:rsidRDefault="004B4462" w:rsidP="004B4462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Identify what interfaces and procedures need to be defined to support the interworking with the legacy network to ensure the service continuity on non-roaming and roaming case.</w:t>
            </w:r>
          </w:p>
          <w:p w14:paraId="4C97B918" w14:textId="5D14B3CA" w:rsidR="00F57C42" w:rsidRPr="00F57C42" w:rsidRDefault="00F57C42" w:rsidP="004B446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5A7A95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All these are reflected in the KIs description</w:t>
            </w:r>
          </w:p>
        </w:tc>
      </w:tr>
      <w:bookmarkStart w:id="48" w:name="S2-2507230"/>
      <w:tr w:rsidR="00AA5B64" w:rsidRPr="007E503E" w14:paraId="71766E61" w14:textId="77777777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6EE6DB" w14:textId="43A7C545" w:rsidR="00AA5B64" w:rsidRPr="001464A9" w:rsidRDefault="00AA5B64" w:rsidP="00AA5B64">
            <w:pPr>
              <w:spacing w:beforeLines="20" w:before="48" w:afterLines="20" w:after="48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AA5B64">
              <w:rPr>
                <w:rStyle w:val="ab"/>
              </w:rPr>
              <w:fldChar w:fldCharType="begin"/>
            </w:r>
            <w:ins w:id="49" w:author="Chunshan Xiong - CATT-169d5" w:date="2025-08-26T16:09:00Z">
              <w:r w:rsidR="002675C6">
                <w:rPr>
                  <w:rStyle w:val="ab"/>
                </w:rPr>
                <w:instrText>HYPERLINK "E:\\Meeting\\SA2\\TSGS2_170_Goteborg_2025-08\\INBOX\\DRAFTS\\FS_6G_ARC\\6G_WTs\\WT#2_IWK_Migration\\Docs\\S2-2507230.zip"</w:instrText>
              </w:r>
            </w:ins>
            <w:del w:id="50" w:author="Chunshan Xiong - CATT-169d5" w:date="2025-08-26T16:09:00Z">
              <w:r w:rsidRPr="00AA5B64" w:rsidDel="002675C6">
                <w:rPr>
                  <w:rStyle w:val="ab"/>
                </w:rPr>
                <w:delInstrText>HYPERLINK "Docs\\S2-2507230.zip"</w:delInstrText>
              </w:r>
            </w:del>
            <w:r w:rsidRPr="00AA5B64">
              <w:rPr>
                <w:rStyle w:val="ab"/>
              </w:rPr>
              <w:fldChar w:fldCharType="separate"/>
            </w:r>
            <w:r w:rsidRPr="00AA5B64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S2-2507230</w:t>
            </w:r>
            <w:bookmarkEnd w:id="48"/>
            <w:r w:rsidRPr="00AA5B64">
              <w:rPr>
                <w:rStyle w:val="ab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9B1C54" w14:textId="5FCAB4C1" w:rsidR="00AA5B64" w:rsidRPr="00AA5B64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 w:hint="eastAsia"/>
                <w:color w:val="000000"/>
                <w:sz w:val="16"/>
                <w:szCs w:val="16"/>
                <w:lang w:eastAsia="zh-CN"/>
              </w:rPr>
              <w:t>X</w:t>
            </w: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iaomi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A466BC" w14:textId="77777777" w:rsidR="00AA5B64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Propose detailed aspects to study for each item of the WT defined in SID</w:t>
            </w:r>
          </w:p>
          <w:p w14:paraId="4167DE57" w14:textId="77777777" w:rsidR="00AA5B64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migration and interworking, including identify migration or interworking scenarios, identify migration and interworking aspects and UE, CN requirements</w:t>
            </w:r>
          </w:p>
          <w:p w14:paraId="7B9A81E7" w14:textId="52D1A7EA" w:rsidR="008822C7" w:rsidRPr="00AA5B64" w:rsidRDefault="008822C7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5A7A95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All these are reflected in the KIs description</w:t>
            </w:r>
          </w:p>
        </w:tc>
      </w:tr>
      <w:tr w:rsidR="00AA5B64" w:rsidRPr="007E503E" w14:paraId="270B043E" w14:textId="18413197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3F3BBA" w14:textId="4D2B0B57" w:rsidR="00AA5B64" w:rsidRPr="007E503E" w:rsidRDefault="00BC053C" w:rsidP="00AA5B64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51" w:author="Chunshan Xiong - CATT-169d5" w:date="2025-08-26T16:09:00Z">
              <w:r w:rsidR="002675C6">
                <w:instrText>HYPERLINK "E:\\Meeting\\SA2\\TSGS2_170_Goteborg_2025-08\\INBOX\\DRAFTS\\FS_6G_ARC\\6G_WTs\\WT#2_IWK_Migration\\Docs\\S2-2507375.zip"</w:instrText>
              </w:r>
            </w:ins>
            <w:del w:id="52" w:author="Chunshan Xiong - CATT-169d5" w:date="2025-08-26T16:09:00Z">
              <w:r w:rsidDel="002675C6">
                <w:delInstrText xml:space="preserve"> HYPERLINK "Docs\\S2-2507375.zip" </w:delInstrText>
              </w:r>
            </w:del>
            <w:r>
              <w:fldChar w:fldCharType="separate"/>
            </w:r>
            <w:r w:rsidR="00AA5B64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S2-2507375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4ABB95" w14:textId="04EB2B7B" w:rsidR="00AA5B64" w:rsidRPr="007E503E" w:rsidRDefault="00AA5B64" w:rsidP="00AA5B64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Nokia, T-Mobile US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6122FC" w14:textId="77777777" w:rsidR="00AA5B64" w:rsidRPr="004B4462" w:rsidRDefault="00AA5B64" w:rsidP="00AA5B64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Specific requirements of interworking from any newly introduced 6GS feature are not within scope of this WT (will be addressed in the corresponding dedicated WT).</w:t>
            </w:r>
          </w:p>
          <w:p w14:paraId="12881510" w14:textId="754C3659" w:rsidR="00AA5B64" w:rsidRPr="004B4462" w:rsidRDefault="00AA5B64" w:rsidP="00AA5B64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 xml:space="preserve">Interworking between 5G PNI-NPN/SNPN, 5G </w:t>
            </w:r>
            <w:proofErr w:type="spellStart"/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Femto</w:t>
            </w:r>
            <w:proofErr w:type="spellEnd"/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 xml:space="preserve"> and 6G is within WT2 scope.</w:t>
            </w:r>
          </w:p>
          <w:p w14:paraId="79BAB1A3" w14:textId="77777777" w:rsidR="00AA5B64" w:rsidRDefault="00AA5B64" w:rsidP="00AA5B64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5G-6G interworking scope does not preclude any access control mechanism used in each RAT.</w:t>
            </w:r>
          </w:p>
          <w:p w14:paraId="7F19046F" w14:textId="77777777" w:rsidR="00AA5B64" w:rsidRDefault="00AA5B64" w:rsidP="00AA5B64">
            <w:pPr>
              <w:spacing w:beforeLines="20" w:before="48" w:afterLines="20" w:after="48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B4462">
              <w:rPr>
                <w:rFonts w:eastAsia="Times New Roman" w:cs="Arial"/>
                <w:color w:val="000000"/>
                <w:sz w:val="16"/>
                <w:szCs w:val="16"/>
              </w:rPr>
              <w:t>The work task will consider roaming aspects.</w:t>
            </w:r>
          </w:p>
          <w:p w14:paraId="18183544" w14:textId="18C43475" w:rsidR="008822C7" w:rsidRPr="008822C7" w:rsidRDefault="008822C7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5A7A95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All these are reflected in the KIs description</w:t>
            </w:r>
          </w:p>
        </w:tc>
      </w:tr>
      <w:tr w:rsidR="00AA5B64" w:rsidRPr="007E503E" w14:paraId="48BBFD45" w14:textId="0B0AA046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AE9271" w14:textId="6FE9CD96" w:rsidR="00AA5B64" w:rsidRPr="007E503E" w:rsidRDefault="00BC053C" w:rsidP="00AA5B64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53" w:author="Chunshan Xiong - CATT-169d5" w:date="2025-08-26T16:09:00Z">
              <w:r w:rsidR="002675C6">
                <w:instrText>HYPERLINK "E:\\Meeting\\SA2\\TSGS2_170_Goteborg_2025-08\\INBOX\\DRAFTS\\FS_6G_ARC\\6G_WTs\\WT#2_IWK_Migration\\Docs\\S2-2507399.zip"</w:instrText>
              </w:r>
            </w:ins>
            <w:del w:id="54" w:author="Chunshan Xiong - CATT-169d5" w:date="2025-08-26T16:09:00Z">
              <w:r w:rsidDel="002675C6">
                <w:delInstrText xml:space="preserve"> HYPERLINK "Docs\\S2-2507399.zip" </w:delInstrText>
              </w:r>
            </w:del>
            <w:r>
              <w:fldChar w:fldCharType="separate"/>
            </w:r>
            <w:r w:rsidR="00AA5B64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S2-2507399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0F299C" w14:textId="4CEFD098" w:rsidR="00AA5B64" w:rsidRPr="007E503E" w:rsidRDefault="00AA5B64" w:rsidP="00AA5B64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BCC3E9" w14:textId="77777777" w:rsidR="00AA5B64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For supporting migration to 6GS, study </w:t>
            </w: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Whether and how to support </w:t>
            </w:r>
            <w:proofErr w:type="gramStart"/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Multi-RAT</w:t>
            </w:r>
            <w:proofErr w:type="gramEnd"/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connectivity between 5G and 6G, including traffic steering, switching and aggregation across 5G and 6G.</w:t>
            </w:r>
          </w:p>
          <w:p w14:paraId="31B3601E" w14:textId="673627DF" w:rsidR="00AA5B64" w:rsidRPr="004B4462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Propose to update NOTE 3 as </w:t>
            </w:r>
            <w:proofErr w:type="gramStart"/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The</w:t>
            </w:r>
            <w:proofErr w:type="gramEnd"/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detailed migration study </w:t>
            </w:r>
            <w:r w:rsidRPr="004B4462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outcome </w:t>
            </w: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will be coordinated and aligned with RAN</w:t>
            </w:r>
          </w:p>
        </w:tc>
      </w:tr>
      <w:tr w:rsidR="00AA5B64" w:rsidRPr="007E503E" w14:paraId="56CF7B36" w14:textId="129EA94C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F01FBD" w14:textId="728D45BA" w:rsidR="00AA5B64" w:rsidRPr="007E503E" w:rsidRDefault="00BC053C" w:rsidP="00AA5B64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fldChar w:fldCharType="begin"/>
            </w:r>
            <w:ins w:id="55" w:author="Chunshan Xiong - CATT-169d5" w:date="2025-08-26T16:09:00Z">
              <w:r w:rsidR="002675C6">
                <w:instrText>HYPERLINK "E:\\Meeting\\SA2\\TSGS2_170_Goteborg_2025-08\\INBOX\\DRAFTS\\FS_6G_ARC\\6G_WTs\\WT#2_IWK_Migration\\Docs\\S2-2507447.zip"</w:instrText>
              </w:r>
            </w:ins>
            <w:del w:id="56" w:author="Chunshan Xiong - CATT-169d5" w:date="2025-08-26T16:09:00Z">
              <w:r w:rsidDel="002675C6">
                <w:delInstrText xml:space="preserve"> HYPERLINK "Docs\\S2-2507447.zip" </w:delInstrText>
              </w:r>
            </w:del>
            <w:r>
              <w:fldChar w:fldCharType="separate"/>
            </w:r>
            <w:r w:rsidR="00AA5B64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S2-2507447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3B8E51" w14:textId="272238ED" w:rsidR="00AA5B64" w:rsidRPr="007E503E" w:rsidRDefault="00AA5B64" w:rsidP="00AA5B64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Samsung, AT&amp;T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4C1B29" w14:textId="77777777" w:rsidR="00AA5B64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Propose Migration paths should be studied first for WT#2, including:</w:t>
            </w:r>
          </w:p>
          <w:p w14:paraId="28A07113" w14:textId="3F0A362F" w:rsidR="00AA5B64" w:rsidRDefault="00AA5B64" w:rsidP="00AA5B64">
            <w:pPr>
              <w:pStyle w:val="affd"/>
              <w:numPr>
                <w:ilvl w:val="0"/>
                <w:numId w:val="24"/>
              </w:num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Migration path 1 from 5G SA into 6G SA</w:t>
            </w:r>
          </w:p>
          <w:p w14:paraId="58510E0E" w14:textId="37A5A25F" w:rsidR="00AA5B64" w:rsidRDefault="00AA5B64" w:rsidP="00AA5B64">
            <w:pPr>
              <w:pStyle w:val="affd"/>
              <w:numPr>
                <w:ilvl w:val="0"/>
                <w:numId w:val="24"/>
              </w:num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 w:hint="eastAsia"/>
                <w:color w:val="000000"/>
                <w:sz w:val="16"/>
                <w:szCs w:val="16"/>
                <w:lang w:eastAsia="zh-CN"/>
              </w:rPr>
              <w:t>M</w:t>
            </w: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igration path 2 from</w:t>
            </w:r>
            <w:r w:rsidRPr="005B11D0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5G NSA into 6G SA</w:t>
            </w:r>
          </w:p>
          <w:p w14:paraId="1C3A7FC2" w14:textId="77777777" w:rsidR="00AA5B64" w:rsidRDefault="00AA5B64" w:rsidP="00AA5B64">
            <w:pPr>
              <w:pStyle w:val="affd"/>
              <w:numPr>
                <w:ilvl w:val="0"/>
                <w:numId w:val="24"/>
              </w:num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5B11D0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Migration Path </w:t>
            </w: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3 </w:t>
            </w:r>
            <w:r w:rsidRPr="005B11D0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from 5G NSA into 6G SA via 5G SA</w:t>
            </w:r>
          </w:p>
          <w:p w14:paraId="4E0B647C" w14:textId="77777777" w:rsidR="00AA5B64" w:rsidRDefault="00AA5B64" w:rsidP="00AA5B64">
            <w:pPr>
              <w:pStyle w:val="affd"/>
              <w:numPr>
                <w:ilvl w:val="0"/>
                <w:numId w:val="24"/>
              </w:num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5B11D0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Migration Path 4 from 5G NSA and 5G SA into 6G SA</w:t>
            </w:r>
          </w:p>
          <w:p w14:paraId="6BD17C02" w14:textId="0BEF044C" w:rsidR="00F57C42" w:rsidRPr="00F57C42" w:rsidRDefault="00F57C42" w:rsidP="00F57C42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5A7A95">
              <w:rPr>
                <w:rFonts w:eastAsia="等线" w:cs="Arial"/>
                <w:b/>
                <w:bCs/>
                <w:color w:val="000000"/>
                <w:sz w:val="16"/>
                <w:szCs w:val="16"/>
                <w:lang w:eastAsia="zh-CN"/>
              </w:rPr>
              <w:t>This was summarized as identifying potential migration paths and was added in sub-bullet 1.1</w:t>
            </w:r>
          </w:p>
        </w:tc>
      </w:tr>
      <w:tr w:rsidR="00AA5B64" w:rsidRPr="007E503E" w14:paraId="1EDDD7C5" w14:textId="650E67B2" w:rsidTr="006F5F8C">
        <w:trPr>
          <w:cantSplit/>
        </w:trPr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B6B2E3" w14:textId="3B9865BC" w:rsidR="00AA5B64" w:rsidRPr="007E503E" w:rsidRDefault="00BC053C" w:rsidP="00AA5B64">
            <w:pPr>
              <w:spacing w:beforeLines="20" w:before="48" w:afterLines="20" w:after="48"/>
              <w:jc w:val="center"/>
              <w:rPr>
                <w:rFonts w:eastAsia="Times New Roman"/>
                <w:sz w:val="16"/>
              </w:rPr>
            </w:pPr>
            <w:r>
              <w:lastRenderedPageBreak/>
              <w:fldChar w:fldCharType="begin"/>
            </w:r>
            <w:ins w:id="57" w:author="Chunshan Xiong - CATT-169d5" w:date="2025-08-26T16:09:00Z">
              <w:r w:rsidR="002675C6">
                <w:instrText>HYPERLINK "E:\\Meeting\\SA2\\TSGS2_170_Goteborg_2025-08\\INBOX\\DRAFTS\\FS_6G_ARC\\6G_WTs\\WT#2_IWK_Migration\\Docs\\S2-2506321.zip"</w:instrText>
              </w:r>
            </w:ins>
            <w:del w:id="58" w:author="Chunshan Xiong - CATT-169d5" w:date="2025-08-26T16:09:00Z">
              <w:r w:rsidDel="002675C6">
                <w:delInstrText xml:space="preserve"> HYPERLINK "Docs\\S2-2506321.zip" </w:delInstrText>
              </w:r>
            </w:del>
            <w:r>
              <w:fldChar w:fldCharType="separate"/>
            </w:r>
            <w:r w:rsidR="00AA5B64" w:rsidRPr="00BA503C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S2-2506321</w:t>
            </w:r>
            <w:r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A3AAD8" w14:textId="66EEB08A" w:rsidR="00AA5B64" w:rsidRPr="007E503E" w:rsidRDefault="00AA5B64" w:rsidP="00AA5B64">
            <w:pPr>
              <w:spacing w:beforeLines="20" w:before="48" w:afterLines="20" w:after="48"/>
              <w:rPr>
                <w:rFonts w:eastAsia="Times New Roman"/>
                <w:sz w:val="16"/>
              </w:rPr>
            </w:pPr>
            <w:proofErr w:type="spellStart"/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7E503E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  <w:tc>
          <w:tcPr>
            <w:tcW w:w="7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329634" w14:textId="77777777" w:rsidR="00AA5B64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For supporting interworking with 5GS, including:</w:t>
            </w:r>
          </w:p>
          <w:p w14:paraId="6E999CDF" w14:textId="77777777" w:rsidR="00AA5B64" w:rsidRPr="004B4462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-</w:t>
            </w: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ab/>
              <w:t>How to minimize the use of combined network nodes.</w:t>
            </w:r>
          </w:p>
          <w:p w14:paraId="74AD092D" w14:textId="1623F8A5" w:rsidR="00AA5B64" w:rsidRPr="004B4462" w:rsidRDefault="00AA5B64" w:rsidP="00AA5B64">
            <w:pPr>
              <w:spacing w:beforeLines="20" w:before="48" w:afterLines="20" w:after="48"/>
              <w:rPr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-</w:t>
            </w:r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ab/>
              <w:t>What principles should be followed when the UE is associated with a 6G Service and moves to the 5G network (</w:t>
            </w:r>
            <w:proofErr w:type="gramStart"/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e.g.</w:t>
            </w:r>
            <w:proofErr w:type="gramEnd"/>
            <w:r w:rsidRPr="004B4462"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 xml:space="preserve"> if the 6G service needs to contact the UE while the UE is registered to 5G or vice versa).</w:t>
            </w:r>
          </w:p>
        </w:tc>
      </w:tr>
    </w:tbl>
    <w:p w14:paraId="55A22AA1" w14:textId="77777777" w:rsidR="00F57C42" w:rsidRDefault="00F57C42" w:rsidP="00470A18">
      <w:pPr>
        <w:rPr>
          <w:lang w:eastAsia="zh-CN"/>
        </w:rPr>
      </w:pPr>
    </w:p>
    <w:p w14:paraId="698D9D11" w14:textId="27CEDA79" w:rsidR="00470A18" w:rsidRDefault="00AA5B64" w:rsidP="00470A18">
      <w:pPr>
        <w:rPr>
          <w:lang w:val="en-US"/>
        </w:rPr>
      </w:pPr>
      <w:r>
        <w:rPr>
          <w:lang w:eastAsia="zh-CN"/>
        </w:rPr>
        <w:t xml:space="preserve">The following updates have been done based on the </w:t>
      </w:r>
      <w:r w:rsidR="00F57C42">
        <w:rPr>
          <w:lang w:eastAsia="zh-CN"/>
        </w:rPr>
        <w:t>summary</w:t>
      </w:r>
      <w:r>
        <w:rPr>
          <w:lang w:eastAsia="zh-CN"/>
        </w:rPr>
        <w:t xml:space="preserve"> of </w:t>
      </w:r>
      <w:r w:rsidR="00F57C42">
        <w:rPr>
          <w:lang w:eastAsia="zh-CN"/>
        </w:rPr>
        <w:t xml:space="preserve">the </w:t>
      </w:r>
      <w:r>
        <w:rPr>
          <w:lang w:eastAsia="zh-CN"/>
        </w:rPr>
        <w:t>input documents:</w:t>
      </w:r>
    </w:p>
    <w:p w14:paraId="04F1431F" w14:textId="77777777" w:rsidR="00B443AA" w:rsidRPr="00B443AA" w:rsidRDefault="00B443AA" w:rsidP="00B443AA">
      <w:pPr>
        <w:rPr>
          <w:lang w:val="en-US"/>
        </w:rPr>
      </w:pPr>
    </w:p>
    <w:p w14:paraId="787DE657" w14:textId="681375B1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Change****</w:t>
      </w:r>
      <w:bookmarkEnd w:id="34"/>
    </w:p>
    <w:p w14:paraId="32C3583F" w14:textId="11FB34A6" w:rsidR="00B26E34" w:rsidRPr="00E96F69" w:rsidRDefault="00B26E34" w:rsidP="00B26E34">
      <w:pPr>
        <w:pStyle w:val="1"/>
        <w:rPr>
          <w:rFonts w:cs="Arial"/>
          <w:sz w:val="32"/>
          <w:szCs w:val="32"/>
        </w:rPr>
      </w:pPr>
      <w:bookmarkStart w:id="59" w:name="_Hlk202950356"/>
      <w:r>
        <w:t>Annex A.X</w:t>
      </w:r>
      <w:r w:rsidRPr="6635BFB1">
        <w:rPr>
          <w:rFonts w:cs="Arial"/>
          <w:sz w:val="32"/>
          <w:szCs w:val="32"/>
        </w:rPr>
        <w:t>. WT#</w:t>
      </w:r>
      <w:ins w:id="60" w:author="Xiaomi" w:date="2025-08-20T18:06:00Z">
        <w:r w:rsidR="005D37C7">
          <w:rPr>
            <w:rFonts w:cs="Arial"/>
            <w:sz w:val="32"/>
            <w:szCs w:val="32"/>
          </w:rPr>
          <w:t>2 Migration and Interworking Scope</w:t>
        </w:r>
      </w:ins>
    </w:p>
    <w:p w14:paraId="0B1D467A" w14:textId="77777777" w:rsidR="00B26E34" w:rsidRDefault="00B26E34" w:rsidP="00B26E34">
      <w:pPr>
        <w:pStyle w:val="EditorsNote"/>
        <w:rPr>
          <w:lang w:val="en-US" w:eastAsia="zh-CN"/>
        </w:rPr>
      </w:pPr>
      <w:bookmarkStart w:id="61" w:name="OLE_LINK12"/>
      <w:bookmarkStart w:id="62" w:name="OLE_LINK13"/>
      <w:bookmarkEnd w:id="59"/>
      <w:r>
        <w:t xml:space="preserve">Editor's Note: </w:t>
      </w:r>
      <w:bookmarkEnd w:id="61"/>
      <w:bookmarkEnd w:id="62"/>
      <w:r w:rsidRPr="7B2558AA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040CD1EA" w14:textId="77777777" w:rsidR="005D37C7" w:rsidRPr="006618C5" w:rsidRDefault="005D37C7" w:rsidP="005D37C7">
      <w:pPr>
        <w:rPr>
          <w:ins w:id="63" w:author="Xiaomi" w:date="2025-08-20T17:54:00Z"/>
          <w:lang w:val="en-US" w:eastAsia="zh-CN"/>
        </w:rPr>
      </w:pPr>
      <w:ins w:id="64" w:author="Xiaomi" w:date="2025-08-20T17:54:00Z">
        <w:r w:rsidRPr="67763E63">
          <w:rPr>
            <w:b/>
            <w:bCs/>
          </w:rPr>
          <w:t>WT#2</w:t>
        </w:r>
        <w:r>
          <w:t xml:space="preserve">: Study migration and interworking, including </w:t>
        </w:r>
      </w:ins>
    </w:p>
    <w:p w14:paraId="7ADDA112" w14:textId="17CCB7DA" w:rsidR="005D37C7" w:rsidRPr="00657665" w:rsidRDefault="006D4D6D" w:rsidP="005D37C7">
      <w:pPr>
        <w:ind w:leftChars="283" w:left="566"/>
        <w:rPr>
          <w:ins w:id="65" w:author="Xiaomi" w:date="2025-08-20T17:54:00Z"/>
          <w:lang w:eastAsia="zh-CN"/>
        </w:rPr>
      </w:pPr>
      <w:ins w:id="66" w:author="Xiaomi" w:date="2025-08-20T21:36:00Z">
        <w:r>
          <w:rPr>
            <w:lang w:eastAsia="zh-CN"/>
          </w:rPr>
          <w:t>1</w:t>
        </w:r>
      </w:ins>
      <w:ins w:id="67" w:author="Xiaomi" w:date="2025-08-20T17:54:00Z">
        <w:r w:rsidR="005D37C7">
          <w:rPr>
            <w:lang w:eastAsia="zh-CN"/>
          </w:rPr>
          <w:tab/>
        </w:r>
        <w:r w:rsidR="005D37C7" w:rsidRPr="00781CBC">
          <w:rPr>
            <w:lang w:eastAsia="zh-CN"/>
          </w:rPr>
          <w:t xml:space="preserve">How to </w:t>
        </w:r>
        <w:r w:rsidR="005D37C7" w:rsidRPr="00657665">
          <w:rPr>
            <w:lang w:eastAsia="zh-CN"/>
          </w:rPr>
          <w:t>support migration to 6GS</w:t>
        </w:r>
      </w:ins>
      <w:ins w:id="68" w:author="Yuxin MAO" w:date="2025-08-26T08:24:00Z">
        <w:r w:rsidR="00EC3D83" w:rsidRPr="00657665">
          <w:rPr>
            <w:lang w:eastAsia="zh-CN"/>
          </w:rPr>
          <w:t>.</w:t>
        </w:r>
      </w:ins>
      <w:ins w:id="69" w:author="Yuxin MAO" w:date="2025-08-25T16:07:00Z">
        <w:del w:id="70" w:author="YX" w:date="2025-08-27T04:50:00Z">
          <w:r w:rsidR="00AC6CDD" w:rsidRPr="00657665" w:rsidDel="003B65A3">
            <w:rPr>
              <w:lang w:eastAsia="zh-CN"/>
            </w:rPr>
            <w:delText xml:space="preserve"> (</w:delText>
          </w:r>
        </w:del>
      </w:ins>
      <w:ins w:id="71" w:author="Yuxin MAO" w:date="2025-08-25T16:10:00Z">
        <w:del w:id="72" w:author="YX" w:date="2025-08-27T04:50:00Z">
          <w:r w:rsidR="00AC6CDD" w:rsidRPr="00657665" w:rsidDel="003B65A3">
            <w:rPr>
              <w:lang w:eastAsia="zh-CN"/>
            </w:rPr>
            <w:delText>SA2 6G SID</w:delText>
          </w:r>
        </w:del>
      </w:ins>
      <w:ins w:id="73" w:author="Yuxin MAO" w:date="2025-08-25T16:07:00Z">
        <w:del w:id="74" w:author="YX" w:date="2025-08-27T04:50:00Z">
          <w:r w:rsidR="00AC6CDD" w:rsidRPr="00657665" w:rsidDel="003B65A3">
            <w:rPr>
              <w:lang w:eastAsia="zh-CN"/>
            </w:rPr>
            <w:delText>)</w:delText>
          </w:r>
        </w:del>
      </w:ins>
    </w:p>
    <w:p w14:paraId="238D6008" w14:textId="72F0B6E8" w:rsidR="00DA2ACD" w:rsidRPr="00657665" w:rsidRDefault="003B65A3" w:rsidP="003B65A3">
      <w:pPr>
        <w:pStyle w:val="affd"/>
        <w:spacing w:after="180"/>
        <w:ind w:leftChars="426" w:left="1276" w:hangingChars="212" w:hanging="424"/>
        <w:rPr>
          <w:ins w:id="75" w:author="Xiaomi" w:date="2025-08-21T16:38:00Z"/>
          <w:shd w:val="clear" w:color="auto" w:fill="FFFFFF" w:themeFill="background1"/>
        </w:rPr>
      </w:pPr>
      <w:ins w:id="76" w:author="YX-1" w:date="2025-08-27T04:57:00Z">
        <w:del w:id="77" w:author="YX" w:date="2025-08-27T04:58:00Z">
          <w:r w:rsidRPr="003B65A3" w:rsidDel="003B65A3">
            <w:rPr>
              <w:shd w:val="clear" w:color="auto" w:fill="FFFFFF" w:themeFill="background1"/>
            </w:rPr>
            <w:delText xml:space="preserve">1.1  </w:delText>
          </w:r>
          <w:r w:rsidDel="003B65A3">
            <w:rPr>
              <w:shd w:val="clear" w:color="auto" w:fill="FFFFFF" w:themeFill="background1"/>
            </w:rPr>
            <w:delText xml:space="preserve"> </w:delText>
          </w:r>
        </w:del>
      </w:ins>
      <w:ins w:id="78" w:author="Yuxin MAO" w:date="2025-08-26T08:26:00Z">
        <w:del w:id="79" w:author="YX" w:date="2025-08-26T14:56:00Z">
          <w:r w:rsidR="00EC3D83" w:rsidRPr="003B65A3" w:rsidDel="00C94670">
            <w:rPr>
              <w:shd w:val="clear" w:color="auto" w:fill="FFFFFF" w:themeFill="background1"/>
            </w:rPr>
            <w:delText>I</w:delText>
          </w:r>
        </w:del>
      </w:ins>
      <w:ins w:id="80" w:author="Xiaomi" w:date="2025-08-21T14:31:00Z">
        <w:del w:id="81" w:author="YX" w:date="2025-08-26T14:56:00Z">
          <w:r w:rsidR="008822C7" w:rsidRPr="003B65A3" w:rsidDel="00C94670">
            <w:rPr>
              <w:shd w:val="clear" w:color="auto" w:fill="FFFFFF" w:themeFill="background1"/>
            </w:rPr>
            <w:delText>dentify</w:delText>
          </w:r>
        </w:del>
      </w:ins>
      <w:ins w:id="82" w:author="Xiaomi" w:date="2025-08-21T16:38:00Z">
        <w:del w:id="83" w:author="YX" w:date="2025-08-26T14:56:00Z">
          <w:r w:rsidR="00DA2ACD" w:rsidRPr="003B65A3" w:rsidDel="00C94670">
            <w:rPr>
              <w:shd w:val="clear" w:color="auto" w:fill="FFFFFF" w:themeFill="background1"/>
            </w:rPr>
            <w:delText xml:space="preserve"> one </w:delText>
          </w:r>
        </w:del>
      </w:ins>
      <w:ins w:id="84" w:author="Xiaomi" w:date="2025-08-21T14:31:00Z">
        <w:del w:id="85" w:author="YX" w:date="2025-08-26T14:56:00Z">
          <w:r w:rsidR="008822C7" w:rsidRPr="003B65A3" w:rsidDel="00C94670">
            <w:rPr>
              <w:shd w:val="clear" w:color="auto" w:fill="FFFFFF" w:themeFill="background1"/>
            </w:rPr>
            <w:delText xml:space="preserve">migration path </w:delText>
          </w:r>
        </w:del>
      </w:ins>
      <w:ins w:id="86" w:author="Xiaomi" w:date="2025-08-21T16:38:00Z">
        <w:del w:id="87" w:author="YX" w:date="2025-08-26T14:56:00Z">
          <w:r w:rsidR="00DA2ACD" w:rsidRPr="003B65A3" w:rsidDel="00C94670">
            <w:rPr>
              <w:rFonts w:hint="eastAsia"/>
              <w:shd w:val="clear" w:color="auto" w:fill="FFFFFF" w:themeFill="background1"/>
            </w:rPr>
            <w:delText>(SA or NSA) for 6GS</w:delText>
          </w:r>
          <w:r w:rsidR="00DA2ACD" w:rsidRPr="003B65A3" w:rsidDel="00C94670">
            <w:rPr>
              <w:shd w:val="clear" w:color="auto" w:fill="FFFFFF" w:themeFill="background1"/>
            </w:rPr>
            <w:delText>.</w:delText>
          </w:r>
        </w:del>
      </w:ins>
      <w:ins w:id="88" w:author="Yuxin MAO" w:date="2025-08-25T16:10:00Z">
        <w:del w:id="89" w:author="YX" w:date="2025-08-26T14:56:00Z">
          <w:r w:rsidR="00AC6CDD" w:rsidRPr="003B65A3" w:rsidDel="00C94670">
            <w:rPr>
              <w:shd w:val="clear" w:color="auto" w:fill="FFFFFF" w:themeFill="background1"/>
            </w:rPr>
            <w:delText xml:space="preserve"> (Apple, Samsung)</w:delText>
          </w:r>
        </w:del>
      </w:ins>
    </w:p>
    <w:p w14:paraId="176F5067" w14:textId="4F7EBCEF" w:rsidR="008822C7" w:rsidRPr="00657665" w:rsidRDefault="003B65A3" w:rsidP="003B65A3">
      <w:pPr>
        <w:pStyle w:val="affd"/>
        <w:spacing w:after="180"/>
        <w:ind w:leftChars="426" w:left="1276" w:hangingChars="212" w:hanging="424"/>
        <w:rPr>
          <w:ins w:id="90" w:author="Xiaomi" w:date="2025-08-20T17:54:00Z"/>
          <w:shd w:val="clear" w:color="auto" w:fill="FFFFFF" w:themeFill="background1"/>
        </w:rPr>
      </w:pPr>
      <w:ins w:id="91" w:author="YX-1" w:date="2025-08-27T04:57:00Z">
        <w:del w:id="92" w:author="YX" w:date="2025-08-27T04:58:00Z">
          <w:r w:rsidDel="003B65A3">
            <w:rPr>
              <w:shd w:val="clear" w:color="auto" w:fill="FFFFFF" w:themeFill="background1"/>
            </w:rPr>
            <w:delText xml:space="preserve">1.2   </w:delText>
          </w:r>
        </w:del>
      </w:ins>
      <w:ins w:id="93" w:author="Xiaomi" w:date="2025-08-20T17:54:00Z">
        <w:del w:id="94" w:author="YX" w:date="2025-08-26T14:56:00Z">
          <w:r w:rsidR="005D37C7" w:rsidRPr="00657665" w:rsidDel="00C94670">
            <w:rPr>
              <w:shd w:val="clear" w:color="auto" w:fill="FFFFFF" w:themeFill="background1"/>
            </w:rPr>
            <w:delText xml:space="preserve">Whether and how to support Multi-RAT connectivity between 5G and 6G, including traffic steering, switching and aggregation across 5G and 6G. </w:delText>
          </w:r>
        </w:del>
      </w:ins>
      <w:ins w:id="95" w:author="Yuxin MAO" w:date="2025-08-25T16:10:00Z">
        <w:del w:id="96" w:author="YX" w:date="2025-08-26T14:56:00Z">
          <w:r w:rsidR="00AC6CDD" w:rsidRPr="00657665" w:rsidDel="00C94670">
            <w:rPr>
              <w:shd w:val="clear" w:color="auto" w:fill="FFFFFF" w:themeFill="background1"/>
            </w:rPr>
            <w:delText>(QC)</w:delText>
          </w:r>
        </w:del>
      </w:ins>
    </w:p>
    <w:p w14:paraId="7B34DD40" w14:textId="23B5D674" w:rsidR="005D37C7" w:rsidRPr="00657665" w:rsidRDefault="006D4D6D" w:rsidP="005D37C7">
      <w:pPr>
        <w:ind w:leftChars="283" w:left="566"/>
        <w:rPr>
          <w:ins w:id="97" w:author="Xiaomi" w:date="2025-08-20T17:54:00Z"/>
          <w:lang w:eastAsia="zh-CN"/>
        </w:rPr>
      </w:pPr>
      <w:ins w:id="98" w:author="Xiaomi" w:date="2025-08-20T21:36:00Z">
        <w:r w:rsidRPr="00657665">
          <w:rPr>
            <w:lang w:eastAsia="zh-CN"/>
          </w:rPr>
          <w:t>2</w:t>
        </w:r>
      </w:ins>
      <w:ins w:id="99" w:author="Xiaomi" w:date="2025-08-20T17:54:00Z">
        <w:r w:rsidR="005D37C7" w:rsidRPr="00657665">
          <w:rPr>
            <w:lang w:eastAsia="zh-CN"/>
          </w:rPr>
          <w:tab/>
          <w:t>How to support interworking with 5GS</w:t>
        </w:r>
      </w:ins>
      <w:ins w:id="100" w:author="Yuxin MAO" w:date="2025-08-26T08:24:00Z">
        <w:r w:rsidR="00EC3D83" w:rsidRPr="00657665">
          <w:rPr>
            <w:lang w:eastAsia="zh-CN"/>
          </w:rPr>
          <w:t>.</w:t>
        </w:r>
      </w:ins>
      <w:ins w:id="101" w:author="Yuxin MAO" w:date="2025-08-25T16:11:00Z">
        <w:r w:rsidR="00AC6CDD" w:rsidRPr="00657665">
          <w:rPr>
            <w:lang w:eastAsia="zh-CN"/>
          </w:rPr>
          <w:t xml:space="preserve"> </w:t>
        </w:r>
        <w:del w:id="102" w:author="YX" w:date="2025-08-27T04:50:00Z">
          <w:r w:rsidR="00AC6CDD" w:rsidRPr="00657665" w:rsidDel="003B65A3">
            <w:rPr>
              <w:lang w:eastAsia="zh-CN"/>
            </w:rPr>
            <w:delText>(SA2 6G SID)</w:delText>
          </w:r>
        </w:del>
      </w:ins>
    </w:p>
    <w:p w14:paraId="3618D67D" w14:textId="6AB10E52" w:rsidR="005D37C7" w:rsidRPr="003B65A3" w:rsidRDefault="003B65A3" w:rsidP="003B65A3">
      <w:pPr>
        <w:pStyle w:val="affd"/>
        <w:spacing w:after="180"/>
        <w:ind w:leftChars="426" w:left="1276" w:hangingChars="212" w:hanging="424"/>
        <w:rPr>
          <w:ins w:id="103" w:author="Xiaomi" w:date="2025-08-20T17:54:00Z"/>
          <w:shd w:val="clear" w:color="auto" w:fill="FFFFFF" w:themeFill="background1"/>
        </w:rPr>
      </w:pPr>
      <w:ins w:id="104" w:author="YX-1" w:date="2025-08-27T04:57:00Z">
        <w:r>
          <w:rPr>
            <w:shd w:val="clear" w:color="auto" w:fill="FFFFFF" w:themeFill="background1"/>
          </w:rPr>
          <w:t xml:space="preserve">2.1   </w:t>
        </w:r>
      </w:ins>
      <w:ins w:id="105" w:author="Yuxin MAO" w:date="2025-08-25T12:52:00Z">
        <w:r w:rsidR="00C64929" w:rsidRPr="003B65A3">
          <w:rPr>
            <w:shd w:val="clear" w:color="auto" w:fill="FFFFFF" w:themeFill="background1"/>
          </w:rPr>
          <w:t xml:space="preserve">Study whether </w:t>
        </w:r>
      </w:ins>
      <w:ins w:id="106" w:author="Chunshan Xiong - CATT-169d5" w:date="2025-08-26T16:11:00Z">
        <w:r w:rsidR="00174D80" w:rsidRPr="003B65A3">
          <w:rPr>
            <w:shd w:val="clear" w:color="auto" w:fill="FFFFFF" w:themeFill="background1"/>
          </w:rPr>
          <w:t xml:space="preserve">and how the </w:t>
        </w:r>
      </w:ins>
      <w:ins w:id="107" w:author="Yuxin MAO" w:date="2025-08-25T12:52:00Z">
        <w:r w:rsidR="00C64929" w:rsidRPr="003B65A3">
          <w:rPr>
            <w:shd w:val="clear" w:color="auto" w:fill="FFFFFF" w:themeFill="background1"/>
          </w:rPr>
          <w:t>combined NFs are needed (</w:t>
        </w:r>
        <w:proofErr w:type="gramStart"/>
        <w:r w:rsidR="00C64929" w:rsidRPr="003B65A3">
          <w:rPr>
            <w:shd w:val="clear" w:color="auto" w:fill="FFFFFF" w:themeFill="background1"/>
          </w:rPr>
          <w:t>e.g.</w:t>
        </w:r>
        <w:proofErr w:type="gramEnd"/>
        <w:r w:rsidR="00C64929" w:rsidRPr="003B65A3">
          <w:rPr>
            <w:shd w:val="clear" w:color="auto" w:fill="FFFFFF" w:themeFill="background1"/>
          </w:rPr>
          <w:t xml:space="preserve"> whether to combine a 6G SMF with the 5G SMF+PGW-C</w:t>
        </w:r>
      </w:ins>
      <w:ins w:id="108" w:author="YX" w:date="2025-08-27T04:52:00Z">
        <w:r w:rsidRPr="003B65A3">
          <w:rPr>
            <w:rFonts w:hint="eastAsia"/>
            <w:shd w:val="clear" w:color="auto" w:fill="FFFFFF" w:themeFill="background1"/>
          </w:rPr>
          <w:t>,</w:t>
        </w:r>
      </w:ins>
      <w:ins w:id="109" w:author="Yuxin MAO" w:date="2025-08-25T12:52:00Z">
        <w:r w:rsidR="00C64929" w:rsidRPr="003B65A3">
          <w:rPr>
            <w:shd w:val="clear" w:color="auto" w:fill="FFFFFF" w:themeFill="background1"/>
          </w:rPr>
          <w:t xml:space="preserve"> </w:t>
        </w:r>
        <w:del w:id="110" w:author="YX" w:date="2025-08-27T04:52:00Z">
          <w:r w:rsidR="00C64929" w:rsidRPr="003B65A3" w:rsidDel="003B65A3">
            <w:rPr>
              <w:shd w:val="clear" w:color="auto" w:fill="FFFFFF" w:themeFill="background1"/>
            </w:rPr>
            <w:delText xml:space="preserve">and whether to combine </w:delText>
          </w:r>
        </w:del>
        <w:r w:rsidR="00C64929" w:rsidRPr="003B65A3">
          <w:rPr>
            <w:shd w:val="clear" w:color="auto" w:fill="FFFFFF" w:themeFill="background1"/>
          </w:rPr>
          <w:t>a 6G UPF with the 5G UPF+PGW-U</w:t>
        </w:r>
      </w:ins>
      <w:ins w:id="111" w:author="YX" w:date="2025-08-27T04:52:00Z">
        <w:r w:rsidRPr="003B65A3">
          <w:rPr>
            <w:shd w:val="clear" w:color="auto" w:fill="FFFFFF" w:themeFill="background1"/>
          </w:rPr>
          <w:t xml:space="preserve">, </w:t>
        </w:r>
        <w:r w:rsidRPr="003B65A3">
          <w:rPr>
            <w:rFonts w:hint="eastAsia"/>
            <w:shd w:val="clear" w:color="auto" w:fill="FFFFFF" w:themeFill="background1"/>
          </w:rPr>
          <w:t>and/or a 6G AMF with the 5G AMF</w:t>
        </w:r>
      </w:ins>
      <w:ins w:id="112" w:author="Yuxin MAO" w:date="2025-08-25T12:52:00Z">
        <w:r w:rsidR="00C64929" w:rsidRPr="003B65A3">
          <w:rPr>
            <w:shd w:val="clear" w:color="auto" w:fill="FFFFFF" w:themeFill="background1"/>
          </w:rPr>
          <w:t>).</w:t>
        </w:r>
      </w:ins>
      <w:ins w:id="113" w:author="Yuxin MAO" w:date="2025-08-25T16:20:00Z">
        <w:r w:rsidR="00AC6CDD" w:rsidRPr="003B65A3">
          <w:rPr>
            <w:shd w:val="clear" w:color="auto" w:fill="FFFFFF" w:themeFill="background1"/>
          </w:rPr>
          <w:t xml:space="preserve"> </w:t>
        </w:r>
        <w:del w:id="114" w:author="YX" w:date="2025-08-27T04:53:00Z">
          <w:r w:rsidR="00AC6CDD" w:rsidRPr="003B65A3" w:rsidDel="003B65A3">
            <w:rPr>
              <w:shd w:val="clear" w:color="auto" w:fill="FFFFFF" w:themeFill="background1"/>
            </w:rPr>
            <w:delText>(InterDigital, vivo</w:delText>
          </w:r>
        </w:del>
      </w:ins>
      <w:ins w:id="115" w:author="Chunshan Xiong - CATT-169d5" w:date="2025-08-26T16:17:00Z">
        <w:del w:id="116" w:author="YX" w:date="2025-08-27T04:53:00Z">
          <w:r w:rsidR="00174D80" w:rsidRPr="003B65A3" w:rsidDel="003B65A3">
            <w:rPr>
              <w:shd w:val="clear" w:color="auto" w:fill="FFFFFF" w:themeFill="background1"/>
            </w:rPr>
            <w:delText>, CATT</w:delText>
          </w:r>
        </w:del>
      </w:ins>
      <w:ins w:id="117" w:author="Yuxin MAO" w:date="2025-08-25T16:20:00Z">
        <w:del w:id="118" w:author="YX" w:date="2025-08-27T04:53:00Z">
          <w:r w:rsidR="00AC6CDD" w:rsidRPr="003B65A3" w:rsidDel="003B65A3">
            <w:rPr>
              <w:shd w:val="clear" w:color="auto" w:fill="FFFFFF" w:themeFill="background1"/>
            </w:rPr>
            <w:delText>)</w:delText>
          </w:r>
        </w:del>
      </w:ins>
    </w:p>
    <w:p w14:paraId="2B77D379" w14:textId="787757E7" w:rsidR="006D4D6D" w:rsidRPr="003B65A3" w:rsidRDefault="003B65A3" w:rsidP="003B65A3">
      <w:pPr>
        <w:pStyle w:val="affd"/>
        <w:spacing w:after="180"/>
        <w:ind w:leftChars="426" w:left="1276" w:hangingChars="212" w:hanging="424"/>
        <w:rPr>
          <w:ins w:id="119" w:author="Xiaomi" w:date="2025-08-21T17:33:00Z"/>
          <w:shd w:val="clear" w:color="auto" w:fill="FFFFFF" w:themeFill="background1"/>
        </w:rPr>
      </w:pPr>
      <w:ins w:id="120" w:author="YX-1" w:date="2025-08-27T04:57:00Z">
        <w:r>
          <w:rPr>
            <w:shd w:val="clear" w:color="auto" w:fill="FFFFFF" w:themeFill="background1"/>
          </w:rPr>
          <w:t xml:space="preserve">2.2   </w:t>
        </w:r>
      </w:ins>
      <w:ins w:id="121" w:author="YX" w:date="2025-08-27T05:06:00Z">
        <w:r>
          <w:rPr>
            <w:shd w:val="clear" w:color="auto" w:fill="FFFFFF" w:themeFill="background1"/>
          </w:rPr>
          <w:t xml:space="preserve">Study </w:t>
        </w:r>
      </w:ins>
      <w:ins w:id="122" w:author="Xiaomi" w:date="2025-08-20T21:37:00Z">
        <w:del w:id="123" w:author="YX" w:date="2025-08-27T05:06:00Z">
          <w:r w:rsidR="006D4D6D" w:rsidRPr="003B65A3" w:rsidDel="003B65A3">
            <w:rPr>
              <w:shd w:val="clear" w:color="auto" w:fill="FFFFFF" w:themeFill="background1"/>
            </w:rPr>
            <w:delText>What</w:delText>
          </w:r>
        </w:del>
        <w:r w:rsidR="006D4D6D" w:rsidRPr="003B65A3">
          <w:rPr>
            <w:shd w:val="clear" w:color="auto" w:fill="FFFFFF" w:themeFill="background1"/>
          </w:rPr>
          <w:t xml:space="preserve"> principles </w:t>
        </w:r>
        <w:del w:id="124" w:author="YX" w:date="2025-08-27T05:07:00Z">
          <w:r w:rsidR="006D4D6D" w:rsidRPr="003B65A3" w:rsidDel="003B65A3">
            <w:rPr>
              <w:shd w:val="clear" w:color="auto" w:fill="FFFFFF" w:themeFill="background1"/>
            </w:rPr>
            <w:delText>should be followed when</w:delText>
          </w:r>
        </w:del>
      </w:ins>
      <w:ins w:id="125" w:author="YX" w:date="2025-08-27T05:11:00Z">
        <w:r>
          <w:rPr>
            <w:shd w:val="clear" w:color="auto" w:fill="FFFFFF" w:themeFill="background1"/>
          </w:rPr>
          <w:t xml:space="preserve"> to</w:t>
        </w:r>
      </w:ins>
      <w:ins w:id="126" w:author="Xiaomi" w:date="2025-08-20T21:37:00Z">
        <w:r w:rsidR="006D4D6D" w:rsidRPr="003B65A3">
          <w:rPr>
            <w:shd w:val="clear" w:color="auto" w:fill="FFFFFF" w:themeFill="background1"/>
          </w:rPr>
          <w:t xml:space="preserve"> </w:t>
        </w:r>
      </w:ins>
      <w:ins w:id="127" w:author="YX" w:date="2025-08-26T14:40:00Z">
        <w:r w:rsidR="00EE2427" w:rsidRPr="003B65A3">
          <w:rPr>
            <w:rFonts w:hint="eastAsia"/>
            <w:shd w:val="clear" w:color="auto" w:fill="FFFFFF" w:themeFill="background1"/>
          </w:rPr>
          <w:t>h</w:t>
        </w:r>
      </w:ins>
      <w:ins w:id="128" w:author="YX" w:date="2025-08-26T14:32:00Z">
        <w:r w:rsidR="00EE2427" w:rsidRPr="003B65A3">
          <w:rPr>
            <w:shd w:val="clear" w:color="auto" w:fill="FFFFFF" w:themeFill="background1"/>
          </w:rPr>
          <w:t>and</w:t>
        </w:r>
      </w:ins>
      <w:ins w:id="129" w:author="YX" w:date="2025-08-27T05:07:00Z">
        <w:r>
          <w:rPr>
            <w:shd w:val="clear" w:color="auto" w:fill="FFFFFF" w:themeFill="background1"/>
          </w:rPr>
          <w:t>le</w:t>
        </w:r>
      </w:ins>
      <w:ins w:id="130" w:author="YX" w:date="2025-08-26T14:32:00Z">
        <w:r w:rsidR="00EE2427" w:rsidRPr="003B65A3">
          <w:rPr>
            <w:shd w:val="clear" w:color="auto" w:fill="FFFFFF" w:themeFill="background1"/>
          </w:rPr>
          <w:t xml:space="preserve"> of services in case of inter-system mobility between 5G and 6G</w:t>
        </w:r>
      </w:ins>
      <w:ins w:id="131" w:author="Xiaomi" w:date="2025-08-20T21:37:00Z">
        <w:del w:id="132" w:author="YX" w:date="2025-08-26T14:32:00Z">
          <w:r w:rsidR="006D4D6D" w:rsidRPr="003B65A3" w:rsidDel="00EE2427">
            <w:rPr>
              <w:shd w:val="clear" w:color="auto" w:fill="FFFFFF" w:themeFill="background1"/>
            </w:rPr>
            <w:delText>the UE is associated with a 6G Service and moves to the 5G network</w:delText>
          </w:r>
        </w:del>
        <w:del w:id="133" w:author="YX" w:date="2025-08-26T14:40:00Z">
          <w:r w:rsidR="006D4D6D" w:rsidRPr="003B65A3" w:rsidDel="00EE2427">
            <w:rPr>
              <w:shd w:val="clear" w:color="auto" w:fill="FFFFFF" w:themeFill="background1"/>
            </w:rPr>
            <w:delText xml:space="preserve"> (e.g. if the 6G service needs to contact the UE while the UE is registered to 5G or vice versa)</w:delText>
          </w:r>
        </w:del>
        <w:r w:rsidR="006D4D6D" w:rsidRPr="003B65A3">
          <w:rPr>
            <w:shd w:val="clear" w:color="auto" w:fill="FFFFFF" w:themeFill="background1"/>
          </w:rPr>
          <w:t>.</w:t>
        </w:r>
      </w:ins>
      <w:ins w:id="134" w:author="Yuxin MAO" w:date="2025-08-26T08:24:00Z">
        <w:del w:id="135" w:author="YX" w:date="2025-08-27T04:58:00Z">
          <w:r w:rsidR="00EC3D83" w:rsidRPr="003B65A3" w:rsidDel="003B65A3">
            <w:rPr>
              <w:shd w:val="clear" w:color="auto" w:fill="FFFFFF" w:themeFill="background1"/>
            </w:rPr>
            <w:delText xml:space="preserve"> </w:delText>
          </w:r>
        </w:del>
      </w:ins>
      <w:ins w:id="136" w:author="Yuxin MAO" w:date="2025-08-25T16:21:00Z">
        <w:del w:id="137" w:author="YX" w:date="2025-08-27T04:58:00Z">
          <w:r w:rsidR="00AC6CDD" w:rsidRPr="003B65A3" w:rsidDel="003B65A3">
            <w:rPr>
              <w:shd w:val="clear" w:color="auto" w:fill="FFFFFF" w:themeFill="background1"/>
            </w:rPr>
            <w:delText>(InterDigital)</w:delText>
          </w:r>
        </w:del>
      </w:ins>
    </w:p>
    <w:p w14:paraId="07A78B9B" w14:textId="4C84B657" w:rsidR="00033F6F" w:rsidRPr="003B65A3" w:rsidRDefault="003B65A3" w:rsidP="003B65A3">
      <w:pPr>
        <w:pStyle w:val="affd"/>
        <w:spacing w:after="180"/>
        <w:ind w:leftChars="426" w:left="1276" w:hangingChars="212" w:hanging="424"/>
        <w:rPr>
          <w:ins w:id="138" w:author="YX" w:date="2025-08-27T04:53:00Z"/>
          <w:shd w:val="clear" w:color="auto" w:fill="FFFFFF" w:themeFill="background1"/>
        </w:rPr>
      </w:pPr>
      <w:ins w:id="139" w:author="YX-1" w:date="2025-08-27T04:58:00Z">
        <w:r>
          <w:rPr>
            <w:shd w:val="clear" w:color="auto" w:fill="FFFFFF" w:themeFill="background1"/>
          </w:rPr>
          <w:t xml:space="preserve">2.3   </w:t>
        </w:r>
      </w:ins>
      <w:ins w:id="140" w:author="Xiaomi" w:date="2025-08-21T17:33:00Z">
        <w:r w:rsidR="00856B0B" w:rsidRPr="003B65A3">
          <w:rPr>
            <w:rFonts w:hint="eastAsia"/>
            <w:shd w:val="clear" w:color="auto" w:fill="FFFFFF" w:themeFill="background1"/>
          </w:rPr>
          <w:t>Study whether</w:t>
        </w:r>
      </w:ins>
      <w:ins w:id="141" w:author="Chunshan Xiong - CATT-169d5" w:date="2025-08-26T16:14:00Z">
        <w:r w:rsidR="00174D80" w:rsidRPr="003B65A3">
          <w:rPr>
            <w:shd w:val="clear" w:color="auto" w:fill="FFFFFF" w:themeFill="background1"/>
          </w:rPr>
          <w:t xml:space="preserve"> and how</w:t>
        </w:r>
      </w:ins>
      <w:ins w:id="142" w:author="Xiaomi" w:date="2025-08-21T17:33:00Z">
        <w:r w:rsidR="00856B0B" w:rsidRPr="003B65A3">
          <w:rPr>
            <w:rFonts w:hint="eastAsia"/>
            <w:shd w:val="clear" w:color="auto" w:fill="FFFFFF" w:themeFill="background1"/>
          </w:rPr>
          <w:t xml:space="preserve"> the interface between 6G</w:t>
        </w:r>
      </w:ins>
      <w:ins w:id="143" w:author="YX" w:date="2025-08-27T04:59:00Z">
        <w:r>
          <w:rPr>
            <w:shd w:val="clear" w:color="auto" w:fill="FFFFFF" w:themeFill="background1"/>
          </w:rPr>
          <w:t>C</w:t>
        </w:r>
      </w:ins>
      <w:ins w:id="144" w:author="Xiaomi" w:date="2025-08-21T17:33:00Z">
        <w:r w:rsidR="00856B0B" w:rsidRPr="003B65A3">
          <w:rPr>
            <w:rFonts w:hint="eastAsia"/>
            <w:shd w:val="clear" w:color="auto" w:fill="FFFFFF" w:themeFill="background1"/>
          </w:rPr>
          <w:t xml:space="preserve"> </w:t>
        </w:r>
        <w:del w:id="145" w:author="YX" w:date="2025-08-27T04:59:00Z">
          <w:r w:rsidR="00856B0B" w:rsidRPr="003B65A3" w:rsidDel="003B65A3">
            <w:rPr>
              <w:rFonts w:hint="eastAsia"/>
              <w:shd w:val="clear" w:color="auto" w:fill="FFFFFF" w:themeFill="background1"/>
            </w:rPr>
            <w:delText xml:space="preserve">AMF </w:delText>
          </w:r>
        </w:del>
        <w:r w:rsidR="00856B0B" w:rsidRPr="003B65A3">
          <w:rPr>
            <w:rFonts w:hint="eastAsia"/>
            <w:shd w:val="clear" w:color="auto" w:fill="FFFFFF" w:themeFill="background1"/>
          </w:rPr>
          <w:t>and 5G</w:t>
        </w:r>
      </w:ins>
      <w:ins w:id="146" w:author="YX" w:date="2025-08-27T05:00:00Z">
        <w:r>
          <w:rPr>
            <w:shd w:val="clear" w:color="auto" w:fill="FFFFFF" w:themeFill="background1"/>
          </w:rPr>
          <w:t>C</w:t>
        </w:r>
      </w:ins>
      <w:ins w:id="147" w:author="Xiaomi" w:date="2025-08-21T17:33:00Z">
        <w:del w:id="148" w:author="YX" w:date="2025-08-27T05:00:00Z">
          <w:r w:rsidR="00856B0B" w:rsidRPr="003B65A3" w:rsidDel="003B65A3">
            <w:rPr>
              <w:rFonts w:hint="eastAsia"/>
              <w:shd w:val="clear" w:color="auto" w:fill="FFFFFF" w:themeFill="background1"/>
            </w:rPr>
            <w:delText xml:space="preserve"> AMF</w:delText>
          </w:r>
        </w:del>
        <w:r w:rsidR="00856B0B" w:rsidRPr="003B65A3">
          <w:rPr>
            <w:rFonts w:hint="eastAsia"/>
            <w:shd w:val="clear" w:color="auto" w:fill="FFFFFF" w:themeFill="background1"/>
          </w:rPr>
          <w:t xml:space="preserve"> is needed</w:t>
        </w:r>
      </w:ins>
      <w:ins w:id="149" w:author="Chunshan Xiong - CATT-169d5" w:date="2025-08-26T16:15:00Z">
        <w:r w:rsidR="00174D80" w:rsidRPr="003B65A3">
          <w:rPr>
            <w:shd w:val="clear" w:color="auto" w:fill="FFFFFF" w:themeFill="background1"/>
          </w:rPr>
          <w:t xml:space="preserve"> in d</w:t>
        </w:r>
      </w:ins>
      <w:ins w:id="150" w:author="Chunshan Xiong - CATT-169d5" w:date="2025-08-26T16:16:00Z">
        <w:r w:rsidR="00174D80" w:rsidRPr="003B65A3">
          <w:rPr>
            <w:shd w:val="clear" w:color="auto" w:fill="FFFFFF" w:themeFill="background1"/>
          </w:rPr>
          <w:t>ifferent scenarios (</w:t>
        </w:r>
        <w:proofErr w:type="gramStart"/>
        <w:r w:rsidR="00174D80" w:rsidRPr="003B65A3">
          <w:rPr>
            <w:shd w:val="clear" w:color="auto" w:fill="FFFFFF" w:themeFill="background1"/>
          </w:rPr>
          <w:t>e.g.</w:t>
        </w:r>
        <w:proofErr w:type="gramEnd"/>
        <w:r w:rsidR="00174D80" w:rsidRPr="003B65A3">
          <w:rPr>
            <w:shd w:val="clear" w:color="auto" w:fill="FFFFFF" w:themeFill="background1"/>
          </w:rPr>
          <w:t xml:space="preserve"> with the same PLMN, between different PLMNs)</w:t>
        </w:r>
      </w:ins>
      <w:ins w:id="151" w:author="Xiaomi" w:date="2025-08-21T17:33:00Z">
        <w:del w:id="152" w:author="YX" w:date="2025-08-26T14:43:00Z">
          <w:r w:rsidR="00856B0B" w:rsidRPr="003B65A3" w:rsidDel="00EE2427">
            <w:rPr>
              <w:rFonts w:hint="eastAsia"/>
              <w:shd w:val="clear" w:color="auto" w:fill="FFFFFF" w:themeFill="background1"/>
            </w:rPr>
            <w:delText xml:space="preserve"> needed define interface is a 5G N26 like interface or service-based interface</w:delText>
          </w:r>
        </w:del>
        <w:r w:rsidR="00856B0B" w:rsidRPr="003B65A3">
          <w:rPr>
            <w:rFonts w:hint="eastAsia"/>
            <w:shd w:val="clear" w:color="auto" w:fill="FFFFFF" w:themeFill="background1"/>
          </w:rPr>
          <w:t>.</w:t>
        </w:r>
      </w:ins>
      <w:ins w:id="153" w:author="Yuxin MAO" w:date="2025-08-26T08:24:00Z">
        <w:r w:rsidR="00EC3D83" w:rsidRPr="003B65A3">
          <w:rPr>
            <w:shd w:val="clear" w:color="auto" w:fill="FFFFFF" w:themeFill="background1"/>
          </w:rPr>
          <w:t xml:space="preserve"> </w:t>
        </w:r>
      </w:ins>
      <w:ins w:id="154" w:author="Yuxin MAO" w:date="2025-08-25T16:21:00Z">
        <w:del w:id="155" w:author="YX" w:date="2025-08-27T04:58:00Z">
          <w:r w:rsidR="00AC6CDD" w:rsidRPr="003B65A3" w:rsidDel="003B65A3">
            <w:rPr>
              <w:shd w:val="clear" w:color="auto" w:fill="FFFFFF" w:themeFill="background1"/>
            </w:rPr>
            <w:delText>(vivo</w:delText>
          </w:r>
        </w:del>
      </w:ins>
      <w:ins w:id="156" w:author="Chunshan Xiong - CATT-169d5" w:date="2025-08-26T16:17:00Z">
        <w:del w:id="157" w:author="YX" w:date="2025-08-27T04:58:00Z">
          <w:r w:rsidR="00174D80" w:rsidRPr="003B65A3" w:rsidDel="003B65A3">
            <w:rPr>
              <w:shd w:val="clear" w:color="auto" w:fill="FFFFFF" w:themeFill="background1"/>
            </w:rPr>
            <w:delText>, CATT</w:delText>
          </w:r>
        </w:del>
      </w:ins>
      <w:ins w:id="158" w:author="Yuxin MAO" w:date="2025-08-25T16:21:00Z">
        <w:del w:id="159" w:author="YX" w:date="2025-08-27T04:58:00Z">
          <w:r w:rsidR="00AC6CDD" w:rsidRPr="003B65A3" w:rsidDel="003B65A3">
            <w:rPr>
              <w:shd w:val="clear" w:color="auto" w:fill="FFFFFF" w:themeFill="background1"/>
            </w:rPr>
            <w:delText>)</w:delText>
          </w:r>
        </w:del>
      </w:ins>
    </w:p>
    <w:p w14:paraId="1D0F283D" w14:textId="4703CE54" w:rsidR="005D37C7" w:rsidRPr="00657665" w:rsidRDefault="00D26B3B" w:rsidP="00D26B3B">
      <w:pPr>
        <w:ind w:leftChars="283" w:left="566"/>
        <w:rPr>
          <w:ins w:id="160" w:author="Yuxin MAO" w:date="2025-08-25T16:50:00Z"/>
          <w:lang w:eastAsia="zh-CN"/>
        </w:rPr>
      </w:pPr>
      <w:ins w:id="161" w:author="Yuxin MAO" w:date="2025-08-25T16:53:00Z">
        <w:r w:rsidRPr="00657665">
          <w:rPr>
            <w:lang w:eastAsia="zh-CN"/>
          </w:rPr>
          <w:t>3</w:t>
        </w:r>
        <w:r w:rsidRPr="00657665">
          <w:rPr>
            <w:lang w:eastAsia="zh-CN"/>
          </w:rPr>
          <w:tab/>
        </w:r>
      </w:ins>
      <w:ins w:id="162" w:author="Xiaomi" w:date="2025-08-20T17:54:00Z">
        <w:r w:rsidR="005D37C7" w:rsidRPr="00657665">
          <w:rPr>
            <w:lang w:eastAsia="zh-CN"/>
          </w:rPr>
          <w:t>Whether and how to support interworking with EPS</w:t>
        </w:r>
      </w:ins>
      <w:ins w:id="163" w:author="Yuxin MAO" w:date="2025-08-26T08:24:00Z">
        <w:r w:rsidR="00EC3D83" w:rsidRPr="00657665">
          <w:rPr>
            <w:lang w:eastAsia="zh-CN"/>
          </w:rPr>
          <w:t>.</w:t>
        </w:r>
      </w:ins>
      <w:ins w:id="164" w:author="Yuxin MAO" w:date="2025-08-25T16:11:00Z">
        <w:del w:id="165" w:author="YX" w:date="2025-08-27T05:02:00Z">
          <w:r w:rsidR="00AC6CDD" w:rsidRPr="00657665" w:rsidDel="003B65A3">
            <w:rPr>
              <w:lang w:eastAsia="zh-CN"/>
            </w:rPr>
            <w:delText xml:space="preserve"> (SA2 6G SID)</w:delText>
          </w:r>
        </w:del>
      </w:ins>
    </w:p>
    <w:p w14:paraId="0A80B57A" w14:textId="3C4EEC0F" w:rsidR="005D37C7" w:rsidRPr="00657665" w:rsidRDefault="006D4D6D" w:rsidP="005D37C7">
      <w:pPr>
        <w:ind w:leftChars="283" w:left="566"/>
        <w:rPr>
          <w:ins w:id="166" w:author="Yuxin MAO" w:date="2025-08-25T05:47:00Z"/>
          <w:lang w:eastAsia="zh-CN"/>
        </w:rPr>
      </w:pPr>
      <w:ins w:id="167" w:author="Xiaomi" w:date="2025-08-20T21:38:00Z">
        <w:r w:rsidRPr="00657665">
          <w:rPr>
            <w:lang w:eastAsia="zh-CN"/>
          </w:rPr>
          <w:t>4</w:t>
        </w:r>
      </w:ins>
      <w:ins w:id="168" w:author="Xiaomi" w:date="2025-08-20T17:54:00Z">
        <w:r w:rsidR="005D37C7" w:rsidRPr="00657665">
          <w:rPr>
            <w:lang w:eastAsia="zh-CN"/>
          </w:rPr>
          <w:tab/>
        </w:r>
      </w:ins>
      <w:ins w:id="169" w:author="YX-1" w:date="2025-08-27T06:35:00Z">
        <w:r w:rsidR="008471D6">
          <w:rPr>
            <w:lang w:eastAsia="zh-CN"/>
          </w:rPr>
          <w:t xml:space="preserve">Whether and </w:t>
        </w:r>
      </w:ins>
      <w:ins w:id="170" w:author="Xiaomi" w:date="2025-08-20T17:54:00Z">
        <w:del w:id="171" w:author="YX-1" w:date="2025-08-27T06:35:00Z">
          <w:r w:rsidR="005D37C7" w:rsidRPr="00657665" w:rsidDel="008471D6">
            <w:rPr>
              <w:lang w:eastAsia="zh-CN"/>
            </w:rPr>
            <w:delText>H</w:delText>
          </w:r>
        </w:del>
      </w:ins>
      <w:ins w:id="172" w:author="YX-1" w:date="2025-08-27T06:35:00Z">
        <w:r w:rsidR="008471D6">
          <w:rPr>
            <w:lang w:eastAsia="zh-CN"/>
          </w:rPr>
          <w:t>h</w:t>
        </w:r>
      </w:ins>
      <w:ins w:id="173" w:author="Xiaomi" w:date="2025-08-20T17:54:00Z">
        <w:r w:rsidR="005D37C7" w:rsidRPr="00657665">
          <w:rPr>
            <w:lang w:eastAsia="zh-CN"/>
          </w:rPr>
          <w:t>ow to support interworking between 6GS and 4G/5G NTN/satellite access that use EPS/5GS.</w:t>
        </w:r>
      </w:ins>
      <w:ins w:id="174" w:author="Yuxin MAO" w:date="2025-08-25T16:11:00Z">
        <w:r w:rsidR="00AC6CDD" w:rsidRPr="00657665">
          <w:rPr>
            <w:lang w:eastAsia="zh-CN"/>
          </w:rPr>
          <w:t xml:space="preserve"> </w:t>
        </w:r>
        <w:del w:id="175" w:author="YX" w:date="2025-08-27T05:08:00Z">
          <w:r w:rsidR="00AC6CDD" w:rsidRPr="00657665" w:rsidDel="003B65A3">
            <w:rPr>
              <w:lang w:eastAsia="zh-CN"/>
            </w:rPr>
            <w:delText>(SA2 6G SID)</w:delText>
          </w:r>
        </w:del>
      </w:ins>
    </w:p>
    <w:p w14:paraId="38BA0FDA" w14:textId="45392005" w:rsidR="00632FA0" w:rsidRPr="00657665" w:rsidDel="008471D6" w:rsidRDefault="00AC6CDD" w:rsidP="00632FA0">
      <w:pPr>
        <w:ind w:leftChars="283" w:left="566"/>
        <w:rPr>
          <w:ins w:id="176" w:author="Yuxin MAO" w:date="2025-08-25T05:48:00Z"/>
          <w:del w:id="177" w:author="YX-1" w:date="2025-08-27T06:35:00Z"/>
          <w:lang w:eastAsia="zh-CN"/>
        </w:rPr>
      </w:pPr>
      <w:ins w:id="178" w:author="Yuxin MAO" w:date="2025-08-25T16:11:00Z">
        <w:del w:id="179" w:author="YX-1" w:date="2025-08-27T06:35:00Z">
          <w:r w:rsidRPr="00657665" w:rsidDel="008471D6">
            <w:rPr>
              <w:lang w:eastAsia="zh-CN"/>
            </w:rPr>
            <w:delText>(Nokia, TMUS</w:delText>
          </w:r>
        </w:del>
      </w:ins>
      <w:ins w:id="180" w:author="Chunshan Xiong - CATT-169d5" w:date="2025-08-26T16:21:00Z">
        <w:del w:id="181" w:author="YX-1" w:date="2025-08-27T06:35:00Z">
          <w:r w:rsidR="00174D80" w:rsidRPr="00657665" w:rsidDel="008471D6">
            <w:rPr>
              <w:lang w:eastAsia="zh-CN"/>
            </w:rPr>
            <w:delText>, CATT</w:delText>
          </w:r>
        </w:del>
      </w:ins>
      <w:ins w:id="182" w:author="YX" w:date="2025-08-27T05:10:00Z">
        <w:del w:id="183" w:author="YX-1" w:date="2025-08-27T06:35:00Z">
          <w:r w:rsidR="003B65A3" w:rsidDel="008471D6">
            <w:rPr>
              <w:lang w:eastAsia="zh-CN"/>
            </w:rPr>
            <w:delText xml:space="preserve"> suggest to split 4 into 5GS and EPS</w:delText>
          </w:r>
        </w:del>
      </w:ins>
      <w:ins w:id="184" w:author="YX" w:date="2025-08-27T05:11:00Z">
        <w:del w:id="185" w:author="YX-1" w:date="2025-08-27T06:35:00Z">
          <w:r w:rsidR="003B65A3" w:rsidDel="008471D6">
            <w:rPr>
              <w:lang w:eastAsia="zh-CN"/>
            </w:rPr>
            <w:delText xml:space="preserve"> separately</w:delText>
          </w:r>
        </w:del>
      </w:ins>
      <w:ins w:id="186" w:author="Yuxin MAO" w:date="2025-08-25T16:11:00Z">
        <w:del w:id="187" w:author="YX-1" w:date="2025-08-27T06:35:00Z">
          <w:r w:rsidRPr="00657665" w:rsidDel="008471D6">
            <w:rPr>
              <w:lang w:eastAsia="zh-CN"/>
            </w:rPr>
            <w:delText>)</w:delText>
          </w:r>
        </w:del>
      </w:ins>
    </w:p>
    <w:p w14:paraId="25F530A3" w14:textId="022934F1" w:rsidR="00632FA0" w:rsidRPr="00657665" w:rsidDel="008471D6" w:rsidRDefault="003B65A3" w:rsidP="003B65A3">
      <w:pPr>
        <w:ind w:leftChars="283" w:left="566"/>
        <w:rPr>
          <w:ins w:id="188" w:author="Yuxin MAO" w:date="2025-08-25T05:48:00Z"/>
          <w:del w:id="189" w:author="YX-1" w:date="2025-08-27T06:35:00Z"/>
          <w:lang w:eastAsia="zh-CN"/>
        </w:rPr>
      </w:pPr>
      <w:ins w:id="190" w:author="YX" w:date="2025-08-27T05:09:00Z">
        <w:del w:id="191" w:author="YX-1" w:date="2025-08-27T06:35:00Z">
          <w:r w:rsidRPr="00657665" w:rsidDel="008471D6">
            <w:rPr>
              <w:lang w:eastAsia="zh-CN"/>
            </w:rPr>
            <w:delText>4</w:delText>
          </w:r>
        </w:del>
      </w:ins>
      <w:ins w:id="192" w:author="YX" w:date="2025-08-27T05:12:00Z">
        <w:del w:id="193" w:author="YX-1" w:date="2025-08-27T06:35:00Z">
          <w:r w:rsidDel="008471D6">
            <w:rPr>
              <w:lang w:eastAsia="zh-CN"/>
            </w:rPr>
            <w:delText>a</w:delText>
          </w:r>
        </w:del>
      </w:ins>
      <w:ins w:id="194" w:author="Yuxin MAO" w:date="2025-08-25T05:48:00Z">
        <w:del w:id="195" w:author="YX-1" w:date="2025-08-27T06:35:00Z">
          <w:r w:rsidR="00632FA0" w:rsidRPr="00657665" w:rsidDel="008471D6">
            <w:rPr>
              <w:lang w:eastAsia="zh-CN"/>
            </w:rPr>
            <w:delText>- How to support interworking between 6GS and 5G NTN/satellite access that use 5GS.</w:delText>
          </w:r>
        </w:del>
      </w:ins>
    </w:p>
    <w:p w14:paraId="4A57A153" w14:textId="296DCA41" w:rsidR="00632FA0" w:rsidRPr="00657665" w:rsidDel="008471D6" w:rsidRDefault="003B65A3" w:rsidP="003B65A3">
      <w:pPr>
        <w:ind w:leftChars="283" w:left="566"/>
        <w:rPr>
          <w:ins w:id="196" w:author="Yuxin MAO" w:date="2025-08-25T05:48:00Z"/>
          <w:del w:id="197" w:author="YX-1" w:date="2025-08-27T06:35:00Z"/>
          <w:lang w:eastAsia="zh-CN"/>
        </w:rPr>
      </w:pPr>
      <w:ins w:id="198" w:author="YX" w:date="2025-08-27T05:10:00Z">
        <w:del w:id="199" w:author="YX-1" w:date="2025-08-27T06:35:00Z">
          <w:r w:rsidDel="008471D6">
            <w:rPr>
              <w:lang w:eastAsia="zh-CN"/>
            </w:rPr>
            <w:delText>4b</w:delText>
          </w:r>
        </w:del>
      </w:ins>
      <w:ins w:id="200" w:author="Yuxin MAO" w:date="2025-08-25T05:48:00Z">
        <w:del w:id="201" w:author="YX-1" w:date="2025-08-27T06:35:00Z">
          <w:r w:rsidR="00632FA0" w:rsidRPr="00657665" w:rsidDel="008471D6">
            <w:rPr>
              <w:lang w:eastAsia="zh-CN"/>
            </w:rPr>
            <w:delText>- Whether and how to support interworking with 4G NTN/satellite access that use EPS.</w:delText>
          </w:r>
        </w:del>
      </w:ins>
    </w:p>
    <w:p w14:paraId="3BE0669E" w14:textId="5ED0A79F" w:rsidR="00EC3D83" w:rsidRPr="00657665" w:rsidDel="003B65A3" w:rsidRDefault="00EC3D83" w:rsidP="00EC3D83">
      <w:pPr>
        <w:ind w:leftChars="283" w:left="566"/>
        <w:rPr>
          <w:ins w:id="202" w:author="Yuxin MAO" w:date="2025-08-26T08:25:00Z"/>
          <w:del w:id="203" w:author="YX" w:date="2025-08-27T04:51:00Z"/>
          <w:lang w:eastAsia="zh-CN"/>
        </w:rPr>
      </w:pPr>
      <w:ins w:id="204" w:author="Yuxin MAO" w:date="2025-08-26T08:25:00Z">
        <w:del w:id="205" w:author="YX" w:date="2025-08-27T04:51:00Z">
          <w:r w:rsidRPr="00657665" w:rsidDel="003B65A3">
            <w:rPr>
              <w:lang w:eastAsia="zh-CN"/>
            </w:rPr>
            <w:delText>5</w:delText>
          </w:r>
          <w:r w:rsidRPr="00657665" w:rsidDel="003B65A3">
            <w:rPr>
              <w:lang w:eastAsia="zh-CN"/>
            </w:rPr>
            <w:tab/>
            <w:delText>How to support optimized use of 5GS and 6GS, with efficient/minimized signalling. (Ofinno)</w:delText>
          </w:r>
        </w:del>
      </w:ins>
    </w:p>
    <w:p w14:paraId="2ACD9610" w14:textId="5F1FB0EF" w:rsidR="00EC3D83" w:rsidRPr="00657665" w:rsidDel="003B65A3" w:rsidRDefault="00EC3D83" w:rsidP="00EC3D83">
      <w:pPr>
        <w:ind w:leftChars="283" w:left="566"/>
        <w:rPr>
          <w:ins w:id="206" w:author="Yuxin MAO" w:date="2025-08-26T08:25:00Z"/>
          <w:del w:id="207" w:author="YX" w:date="2025-08-27T04:51:00Z"/>
          <w:lang w:eastAsia="zh-CN"/>
        </w:rPr>
      </w:pPr>
      <w:ins w:id="208" w:author="Yuxin MAO" w:date="2025-08-26T08:25:00Z">
        <w:del w:id="209" w:author="YX" w:date="2025-08-27T04:51:00Z">
          <w:r w:rsidRPr="00657665" w:rsidDel="003B65A3">
            <w:rPr>
              <w:lang w:eastAsia="zh-CN"/>
            </w:rPr>
            <w:delText>6</w:delText>
          </w:r>
          <w:r w:rsidRPr="00657665" w:rsidDel="003B65A3">
            <w:rPr>
              <w:lang w:eastAsia="zh-CN"/>
            </w:rPr>
            <w:tab/>
            <w:delText>How a 6G core supports both NG-RAN and 6G-RAN. (Ofinno)</w:delText>
          </w:r>
        </w:del>
      </w:ins>
    </w:p>
    <w:p w14:paraId="2C02B569" w14:textId="48DDEB7A" w:rsidR="00EC3D83" w:rsidRPr="00657665" w:rsidDel="003B65A3" w:rsidRDefault="00EC3D83" w:rsidP="00EC3D83">
      <w:pPr>
        <w:ind w:leftChars="283" w:left="566"/>
        <w:rPr>
          <w:ins w:id="210" w:author="Yuxin MAO" w:date="2025-08-26T08:25:00Z"/>
          <w:del w:id="211" w:author="YX" w:date="2025-08-27T05:03:00Z"/>
          <w:lang w:eastAsia="zh-CN"/>
        </w:rPr>
      </w:pPr>
      <w:ins w:id="212" w:author="Yuxin MAO" w:date="2025-08-26T08:25:00Z">
        <w:del w:id="213" w:author="YX" w:date="2025-08-27T05:03:00Z">
          <w:r w:rsidRPr="00657665" w:rsidDel="003B65A3">
            <w:rPr>
              <w:lang w:eastAsia="zh-CN"/>
            </w:rPr>
            <w:delText>7</w:delText>
          </w:r>
          <w:r w:rsidRPr="00657665" w:rsidDel="003B65A3">
            <w:rPr>
              <w:lang w:eastAsia="zh-CN"/>
            </w:rPr>
            <w:tab/>
            <w:delText>How to define architectures suitable for each migration and interworking/mobility scenarios. (Ofinno)</w:delText>
          </w:r>
        </w:del>
      </w:ins>
    </w:p>
    <w:p w14:paraId="3F8D2036" w14:textId="09CE57D7" w:rsidR="00A86C94" w:rsidRPr="00657665" w:rsidDel="003B65A3" w:rsidRDefault="00A86C94" w:rsidP="00AC6CDD">
      <w:pPr>
        <w:ind w:leftChars="283" w:left="566"/>
        <w:rPr>
          <w:ins w:id="214" w:author="Yuxin MAO" w:date="2025-08-26T08:19:00Z"/>
          <w:del w:id="215" w:author="YX" w:date="2025-08-27T05:03:00Z"/>
          <w:lang w:eastAsia="zh-CN"/>
        </w:rPr>
      </w:pPr>
      <w:ins w:id="216" w:author="Yuxin MAO" w:date="2025-08-26T08:18:00Z">
        <w:del w:id="217" w:author="YX" w:date="2025-08-27T05:03:00Z">
          <w:r w:rsidRPr="00657665" w:rsidDel="003B65A3">
            <w:rPr>
              <w:rFonts w:hint="eastAsia"/>
              <w:lang w:eastAsia="zh-CN"/>
            </w:rPr>
            <w:delText>8</w:delText>
          </w:r>
          <w:r w:rsidRPr="00657665" w:rsidDel="003B65A3">
            <w:rPr>
              <w:lang w:eastAsia="zh-CN"/>
            </w:rPr>
            <w:tab/>
            <w:delText>Whether and how to support session continuity for IMS voice service between 6GS and 5GS and/or EPS</w:delText>
          </w:r>
        </w:del>
      </w:ins>
      <w:ins w:id="218" w:author="Yuxin MAO" w:date="2025-08-26T08:25:00Z">
        <w:del w:id="219" w:author="YX" w:date="2025-08-27T05:03:00Z">
          <w:r w:rsidR="00EC3D83" w:rsidRPr="00657665" w:rsidDel="003B65A3">
            <w:rPr>
              <w:lang w:eastAsia="zh-CN"/>
            </w:rPr>
            <w:delText>.</w:delText>
          </w:r>
        </w:del>
      </w:ins>
      <w:ins w:id="220" w:author="Yuxin MAO" w:date="2025-08-26T08:18:00Z">
        <w:del w:id="221" w:author="YX" w:date="2025-08-27T05:03:00Z">
          <w:r w:rsidRPr="00657665" w:rsidDel="003B65A3">
            <w:rPr>
              <w:lang w:eastAsia="zh-CN"/>
            </w:rPr>
            <w:delText xml:space="preserve"> </w:delText>
          </w:r>
          <w:r w:rsidRPr="00657665" w:rsidDel="003B65A3">
            <w:rPr>
              <w:rFonts w:hint="eastAsia"/>
              <w:lang w:eastAsia="zh-CN"/>
            </w:rPr>
            <w:delText>(</w:delText>
          </w:r>
          <w:r w:rsidRPr="00657665" w:rsidDel="003B65A3">
            <w:rPr>
              <w:lang w:val="en-US" w:eastAsia="ja-JP"/>
            </w:rPr>
            <w:delText>NTT DOCOMO</w:delText>
          </w:r>
          <w:r w:rsidRPr="00657665" w:rsidDel="003B65A3">
            <w:rPr>
              <w:lang w:eastAsia="zh-CN"/>
            </w:rPr>
            <w:delText>)</w:delText>
          </w:r>
        </w:del>
      </w:ins>
    </w:p>
    <w:p w14:paraId="32DD1569" w14:textId="3206A28A" w:rsidR="00A86C94" w:rsidRPr="00657665" w:rsidDel="003B65A3" w:rsidRDefault="00A86C94" w:rsidP="00AC6CDD">
      <w:pPr>
        <w:ind w:leftChars="283" w:left="566"/>
        <w:rPr>
          <w:del w:id="222" w:author="YX" w:date="2025-08-27T05:03:00Z"/>
          <w:lang w:eastAsia="zh-CN"/>
        </w:rPr>
      </w:pPr>
      <w:ins w:id="223" w:author="Yuxin MAO" w:date="2025-08-26T08:19:00Z">
        <w:del w:id="224" w:author="YX" w:date="2025-08-27T05:03:00Z">
          <w:r w:rsidRPr="00657665" w:rsidDel="003B65A3">
            <w:rPr>
              <w:rFonts w:hint="eastAsia"/>
              <w:lang w:eastAsia="zh-CN"/>
            </w:rPr>
            <w:delText>9</w:delText>
          </w:r>
          <w:r w:rsidRPr="00657665" w:rsidDel="003B65A3">
            <w:rPr>
              <w:lang w:eastAsia="zh-CN"/>
            </w:rPr>
            <w:tab/>
          </w:r>
          <w:r w:rsidRPr="00657665" w:rsidDel="003B65A3">
            <w:rPr>
              <w:lang w:val="en-US" w:eastAsia="ja-JP"/>
            </w:rPr>
            <w:delText xml:space="preserve">Study whether and how to support fallback to 5GS or EPS for IMS voice services, considering the voice service may not be deployed/implemented via native 6G on Day </w:delText>
          </w:r>
        </w:del>
      </w:ins>
      <w:ins w:id="225" w:author="Yuxin MAO" w:date="2025-08-26T08:25:00Z">
        <w:del w:id="226" w:author="YX" w:date="2025-08-27T05:03:00Z">
          <w:r w:rsidR="00EC3D83" w:rsidRPr="00657665" w:rsidDel="003B65A3">
            <w:rPr>
              <w:lang w:val="en-US" w:eastAsia="ja-JP"/>
            </w:rPr>
            <w:delText xml:space="preserve">1. </w:delText>
          </w:r>
        </w:del>
      </w:ins>
      <w:ins w:id="227" w:author="Yuxin MAO" w:date="2025-08-26T08:19:00Z">
        <w:del w:id="228" w:author="YX" w:date="2025-08-27T05:03:00Z">
          <w:r w:rsidRPr="00657665" w:rsidDel="003B65A3">
            <w:rPr>
              <w:rFonts w:hint="eastAsia"/>
              <w:lang w:val="en-US" w:eastAsia="ja-JP"/>
            </w:rPr>
            <w:delText>(</w:delText>
          </w:r>
          <w:r w:rsidRPr="00657665" w:rsidDel="003B65A3">
            <w:rPr>
              <w:lang w:val="en-US" w:eastAsia="ja-JP"/>
            </w:rPr>
            <w:delText>NTT DOCOMO)</w:delText>
          </w:r>
        </w:del>
      </w:ins>
    </w:p>
    <w:p w14:paraId="06BEB05D" w14:textId="677A1D28" w:rsidR="005D37C7" w:rsidRPr="005D37C7" w:rsidRDefault="005D37C7" w:rsidP="005D37C7">
      <w:pPr>
        <w:pStyle w:val="NO"/>
        <w:spacing w:line="259" w:lineRule="auto"/>
        <w:rPr>
          <w:ins w:id="229" w:author="Xiaomi" w:date="2025-08-20T17:54:00Z"/>
        </w:rPr>
      </w:pPr>
      <w:ins w:id="230" w:author="Xiaomi" w:date="2025-08-20T17:54:00Z">
        <w:r w:rsidRPr="00657665">
          <w:t>NOTE </w:t>
        </w:r>
      </w:ins>
      <w:ins w:id="231" w:author="Yuxin MAO" w:date="2025-08-26T08:20:00Z">
        <w:r w:rsidR="00A86C94" w:rsidRPr="00657665">
          <w:t>1</w:t>
        </w:r>
      </w:ins>
      <w:ins w:id="232" w:author="Xiaomi" w:date="2025-08-20T17:54:00Z">
        <w:r w:rsidRPr="00657665">
          <w:t>:</w:t>
        </w:r>
        <w:r w:rsidRPr="00657665">
          <w:tab/>
          <w:t>Interworking with 2G/3G are not considered in th</w:t>
        </w:r>
        <w:r w:rsidRPr="005D37C7">
          <w:t>is study. Interworking between 6GS and 5GS is assumed to work even if the UE has previously registered in 2G, 3G or 4G.</w:t>
        </w:r>
      </w:ins>
      <w:ins w:id="233" w:author="Yuxin MAO" w:date="2025-08-25T16:13:00Z">
        <w:del w:id="234" w:author="YX" w:date="2025-08-27T05:07:00Z">
          <w:r w:rsidR="00AC6CDD" w:rsidDel="003B65A3">
            <w:rPr>
              <w:lang w:eastAsia="zh-CN"/>
            </w:rPr>
            <w:delText xml:space="preserve"> (</w:delText>
          </w:r>
          <w:r w:rsidR="00AC6CDD" w:rsidRPr="00AC6CDD" w:rsidDel="003B65A3">
            <w:rPr>
              <w:lang w:eastAsia="zh-CN"/>
            </w:rPr>
            <w:delText>SA2 6G SID</w:delText>
          </w:r>
          <w:r w:rsidR="00AC6CDD" w:rsidDel="003B65A3">
            <w:rPr>
              <w:lang w:eastAsia="zh-CN"/>
            </w:rPr>
            <w:delText>)</w:delText>
          </w:r>
        </w:del>
      </w:ins>
    </w:p>
    <w:p w14:paraId="5C80853F" w14:textId="1719DC02" w:rsidR="005D37C7" w:rsidRPr="005D37C7" w:rsidRDefault="005D37C7" w:rsidP="005D37C7">
      <w:pPr>
        <w:pStyle w:val="NO"/>
        <w:spacing w:line="259" w:lineRule="auto"/>
        <w:rPr>
          <w:ins w:id="235" w:author="Xiaomi" w:date="2025-08-20T17:54:00Z"/>
        </w:rPr>
      </w:pPr>
      <w:ins w:id="236" w:author="Xiaomi" w:date="2025-08-20T17:54:00Z">
        <w:r w:rsidRPr="005D37C7">
          <w:t>NOTE </w:t>
        </w:r>
      </w:ins>
      <w:ins w:id="237" w:author="Yuxin MAO" w:date="2025-08-26T08:20:00Z">
        <w:r w:rsidR="00A86C94">
          <w:t>2</w:t>
        </w:r>
      </w:ins>
      <w:ins w:id="238" w:author="Yuxin MAO" w:date="2025-08-25T16:12:00Z">
        <w:del w:id="239" w:author="YX" w:date="2025-08-27T05:14:00Z">
          <w:r w:rsidR="00AC6CDD" w:rsidDel="0086358C">
            <w:delText>a</w:delText>
          </w:r>
        </w:del>
      </w:ins>
      <w:ins w:id="240" w:author="Xiaomi" w:date="2025-08-20T17:54:00Z">
        <w:r w:rsidRPr="005D37C7">
          <w:t>: The detailed migration study scope will be coordinated and aligned with RAN.</w:t>
        </w:r>
      </w:ins>
      <w:ins w:id="241" w:author="Yuxin MAO" w:date="2025-08-25T16:13:00Z">
        <w:r w:rsidR="00AC6CDD">
          <w:rPr>
            <w:lang w:eastAsia="zh-CN"/>
          </w:rPr>
          <w:t xml:space="preserve"> </w:t>
        </w:r>
        <w:del w:id="242" w:author="YX" w:date="2025-08-27T05:08:00Z">
          <w:r w:rsidR="00AC6CDD" w:rsidDel="003B65A3">
            <w:rPr>
              <w:lang w:eastAsia="zh-CN"/>
            </w:rPr>
            <w:delText>(</w:delText>
          </w:r>
          <w:r w:rsidR="00AC6CDD" w:rsidRPr="00AC6CDD" w:rsidDel="003B65A3">
            <w:rPr>
              <w:lang w:eastAsia="zh-CN"/>
            </w:rPr>
            <w:delText>SA2 6G SID</w:delText>
          </w:r>
          <w:r w:rsidR="00AC6CDD" w:rsidDel="003B65A3">
            <w:rPr>
              <w:lang w:eastAsia="zh-CN"/>
            </w:rPr>
            <w:delText>)</w:delText>
          </w:r>
        </w:del>
      </w:ins>
    </w:p>
    <w:p w14:paraId="4984BB32" w14:textId="1E7865A2" w:rsidR="005D37C7" w:rsidRPr="00AC6CDD" w:rsidRDefault="005D37C7" w:rsidP="005D37C7">
      <w:pPr>
        <w:pStyle w:val="NO"/>
        <w:spacing w:line="259" w:lineRule="auto"/>
        <w:rPr>
          <w:ins w:id="243" w:author="Xiaomi" w:date="2025-08-20T17:54:00Z"/>
        </w:rPr>
      </w:pPr>
      <w:ins w:id="244" w:author="Xiaomi" w:date="2025-08-20T17:54:00Z">
        <w:del w:id="245" w:author="YX" w:date="2025-08-26T14:57:00Z">
          <w:r w:rsidRPr="00AA5B64" w:rsidDel="00C94670">
            <w:rPr>
              <w:rFonts w:hint="eastAsia"/>
            </w:rPr>
            <w:lastRenderedPageBreak/>
            <w:delText>N</w:delText>
          </w:r>
          <w:r w:rsidRPr="00AA5B64" w:rsidDel="00C94670">
            <w:delText xml:space="preserve">OTE </w:delText>
          </w:r>
        </w:del>
      </w:ins>
      <w:ins w:id="246" w:author="Yuxin MAO" w:date="2025-08-26T08:20:00Z">
        <w:del w:id="247" w:author="YX" w:date="2025-08-26T14:57:00Z">
          <w:r w:rsidR="00A86C94" w:rsidDel="00C94670">
            <w:delText>2</w:delText>
          </w:r>
        </w:del>
      </w:ins>
      <w:ins w:id="248" w:author="Yuxin MAO" w:date="2025-08-25T16:12:00Z">
        <w:del w:id="249" w:author="YX" w:date="2025-08-26T14:57:00Z">
          <w:r w:rsidR="00AC6CDD" w:rsidDel="00C94670">
            <w:delText>b</w:delText>
          </w:r>
        </w:del>
      </w:ins>
      <w:ins w:id="250" w:author="Xiaomi" w:date="2025-08-20T17:54:00Z">
        <w:del w:id="251" w:author="YX" w:date="2025-08-26T14:57:00Z">
          <w:r w:rsidRPr="00AA5B64" w:rsidDel="00C94670">
            <w:delText xml:space="preserve">: The detailed migration study </w:delText>
          </w:r>
          <w:r w:rsidRPr="007477E5" w:rsidDel="00C94670">
            <w:delText>outcome</w:delText>
          </w:r>
          <w:r w:rsidRPr="00AA5B64" w:rsidDel="00C94670">
            <w:delText xml:space="preserve"> will be coordinated and aligned with </w:delText>
          </w:r>
          <w:r w:rsidRPr="00AC6CDD" w:rsidDel="00C94670">
            <w:delText>RAN.</w:delText>
          </w:r>
        </w:del>
      </w:ins>
      <w:ins w:id="252" w:author="Yuxin MAO" w:date="2025-08-25T16:12:00Z">
        <w:del w:id="253" w:author="YX" w:date="2025-08-26T14:57:00Z">
          <w:r w:rsidR="00AC6CDD" w:rsidRPr="00AC6CDD" w:rsidDel="00C94670">
            <w:delText xml:space="preserve"> </w:delText>
          </w:r>
          <w:r w:rsidR="00AC6CDD" w:rsidRPr="00AC6CDD" w:rsidDel="00C94670">
            <w:rPr>
              <w:shd w:val="clear" w:color="auto" w:fill="FFFFFF" w:themeFill="background1"/>
            </w:rPr>
            <w:delText>(QC)</w:delText>
          </w:r>
        </w:del>
      </w:ins>
    </w:p>
    <w:p w14:paraId="040E49EE" w14:textId="11009EDC" w:rsidR="005D37C7" w:rsidRPr="00AC6CDD" w:rsidRDefault="005D37C7" w:rsidP="005D37C7">
      <w:pPr>
        <w:pStyle w:val="NO"/>
        <w:spacing w:line="259" w:lineRule="auto"/>
        <w:rPr>
          <w:ins w:id="254" w:author="Xiaomi" w:date="2025-08-20T17:54:00Z"/>
        </w:rPr>
      </w:pPr>
      <w:ins w:id="255" w:author="Xiaomi" w:date="2025-08-20T17:54:00Z">
        <w:r w:rsidRPr="00AC6CDD">
          <w:rPr>
            <w:rFonts w:hint="eastAsia"/>
          </w:rPr>
          <w:t>N</w:t>
        </w:r>
        <w:r w:rsidRPr="00AC6CDD">
          <w:t xml:space="preserve">OTE </w:t>
        </w:r>
      </w:ins>
      <w:ins w:id="256" w:author="Yuxin MAO" w:date="2025-08-26T08:20:00Z">
        <w:r w:rsidR="00A86C94">
          <w:t>3</w:t>
        </w:r>
      </w:ins>
      <w:ins w:id="257" w:author="Xiaomi" w:date="2025-08-20T17:54:00Z">
        <w:r w:rsidRPr="00AC6CDD">
          <w:t>: The Work Task should consider roaming aspects.</w:t>
        </w:r>
        <w:del w:id="258" w:author="YX" w:date="2025-08-27T05:04:00Z">
          <w:r w:rsidRPr="00AC6CDD" w:rsidDel="003B65A3">
            <w:delText xml:space="preserve"> </w:delText>
          </w:r>
        </w:del>
      </w:ins>
      <w:ins w:id="259" w:author="Yuxin MAO" w:date="2025-08-25T16:13:00Z">
        <w:del w:id="260" w:author="YX" w:date="2025-08-27T05:04:00Z">
          <w:r w:rsidR="00AC6CDD" w:rsidRPr="00AC6CDD" w:rsidDel="003B65A3">
            <w:delText xml:space="preserve">(OPPO, Ofinno, </w:delText>
          </w:r>
          <w:r w:rsidR="00AC6CDD" w:rsidRPr="00AC6CDD" w:rsidDel="003B65A3">
            <w:rPr>
              <w:lang w:eastAsia="zh-CN"/>
            </w:rPr>
            <w:delText>LGE</w:delText>
          </w:r>
          <w:r w:rsidR="00AC6CDD" w:rsidRPr="00AC6CDD" w:rsidDel="003B65A3">
            <w:delText xml:space="preserve">, Apple, Nokia, </w:delText>
          </w:r>
          <w:r w:rsidR="00AC6CDD" w:rsidRPr="00AC6CDD" w:rsidDel="003B65A3">
            <w:rPr>
              <w:lang w:eastAsia="zh-CN"/>
            </w:rPr>
            <w:delText>China Telecom</w:delText>
          </w:r>
          <w:r w:rsidR="00AC6CDD" w:rsidRPr="00AC6CDD" w:rsidDel="003B65A3">
            <w:delText>)</w:delText>
          </w:r>
        </w:del>
      </w:ins>
    </w:p>
    <w:p w14:paraId="4904FCDC" w14:textId="1F63F59A" w:rsidR="00632FA0" w:rsidRPr="00AC6CDD" w:rsidRDefault="00632FA0" w:rsidP="00632FA0">
      <w:pPr>
        <w:pStyle w:val="NO"/>
        <w:spacing w:line="259" w:lineRule="auto"/>
        <w:rPr>
          <w:ins w:id="261" w:author="Yuxin MAO" w:date="2025-08-25T05:49:00Z"/>
        </w:rPr>
      </w:pPr>
      <w:ins w:id="262" w:author="Yuxin MAO" w:date="2025-08-25T05:49:00Z">
        <w:r w:rsidRPr="00AC6CDD">
          <w:t xml:space="preserve">NOTE </w:t>
        </w:r>
      </w:ins>
      <w:ins w:id="263" w:author="Yuxin MAO" w:date="2025-08-26T08:20:00Z">
        <w:r w:rsidR="00A86C94">
          <w:t>4</w:t>
        </w:r>
      </w:ins>
      <w:ins w:id="264" w:author="Yuxin MAO" w:date="2025-08-25T05:49:00Z">
        <w:r w:rsidRPr="00AC6CDD">
          <w:t>: Specific requirements of interworking from any newly introduced 6GS feature are not within scope of this WT (will be addressed in the corresponding dedicated WT).</w:t>
        </w:r>
      </w:ins>
      <w:ins w:id="265" w:author="Yuxin MAO" w:date="2025-08-26T08:23:00Z">
        <w:del w:id="266" w:author="YX" w:date="2025-08-27T05:08:00Z">
          <w:r w:rsidR="00A86C94" w:rsidDel="003B65A3">
            <w:delText xml:space="preserve"> </w:delText>
          </w:r>
        </w:del>
      </w:ins>
      <w:ins w:id="267" w:author="Yuxin MAO" w:date="2025-08-25T16:18:00Z">
        <w:del w:id="268" w:author="YX" w:date="2025-08-27T05:08:00Z">
          <w:r w:rsidR="00AC6CDD" w:rsidRPr="00AC6CDD" w:rsidDel="003B65A3">
            <w:delText>(</w:delText>
          </w:r>
          <w:r w:rsidR="00AC6CDD" w:rsidRPr="00AC6CDD" w:rsidDel="003B65A3">
            <w:rPr>
              <w:lang w:eastAsia="zh-CN"/>
            </w:rPr>
            <w:delText>Nokia, TMUS)</w:delText>
          </w:r>
        </w:del>
      </w:ins>
    </w:p>
    <w:p w14:paraId="5F656A59" w14:textId="07219973" w:rsidR="00632FA0" w:rsidRPr="00AC6CDD" w:rsidRDefault="00632FA0" w:rsidP="00632FA0">
      <w:pPr>
        <w:pStyle w:val="NO"/>
        <w:spacing w:line="259" w:lineRule="auto"/>
        <w:rPr>
          <w:ins w:id="269" w:author="Yuxin MAO" w:date="2025-08-25T05:49:00Z"/>
        </w:rPr>
      </w:pPr>
      <w:ins w:id="270" w:author="Yuxin MAO" w:date="2025-08-25T05:49:00Z">
        <w:r w:rsidRPr="00AC6CDD">
          <w:t xml:space="preserve">NOTE </w:t>
        </w:r>
      </w:ins>
      <w:ins w:id="271" w:author="Yuxin MAO" w:date="2025-08-26T08:20:00Z">
        <w:r w:rsidR="00A86C94">
          <w:t>5</w:t>
        </w:r>
      </w:ins>
      <w:ins w:id="272" w:author="Yuxin MAO" w:date="2025-08-25T05:49:00Z">
        <w:r w:rsidRPr="00AC6CDD">
          <w:t xml:space="preserve">: Interworking between 5G PNI-NPN/SNPN, 5G </w:t>
        </w:r>
        <w:proofErr w:type="spellStart"/>
        <w:r w:rsidRPr="00AC6CDD">
          <w:t>Femto</w:t>
        </w:r>
        <w:proofErr w:type="spellEnd"/>
        <w:r w:rsidRPr="00AC6CDD">
          <w:t xml:space="preserve"> and 6G </w:t>
        </w:r>
      </w:ins>
      <w:ins w:id="273" w:author="YX" w:date="2025-08-27T05:05:00Z">
        <w:r w:rsidR="003B65A3">
          <w:t xml:space="preserve">if need </w:t>
        </w:r>
      </w:ins>
      <w:ins w:id="274" w:author="Yuxin MAO" w:date="2025-08-25T05:49:00Z">
        <w:r w:rsidRPr="00AC6CDD">
          <w:t>is within WT2 scope.</w:t>
        </w:r>
      </w:ins>
      <w:ins w:id="275" w:author="Yuxin MAO" w:date="2025-08-25T16:18:00Z">
        <w:del w:id="276" w:author="YX" w:date="2025-08-27T05:08:00Z">
          <w:r w:rsidR="00AC6CDD" w:rsidRPr="00AC6CDD" w:rsidDel="003B65A3">
            <w:delText xml:space="preserve"> (</w:delText>
          </w:r>
          <w:r w:rsidR="00AC6CDD" w:rsidRPr="00AC6CDD" w:rsidDel="003B65A3">
            <w:rPr>
              <w:lang w:eastAsia="zh-CN"/>
            </w:rPr>
            <w:delText>Nokia, TMUS)</w:delText>
          </w:r>
        </w:del>
      </w:ins>
    </w:p>
    <w:p w14:paraId="5AEF2B65" w14:textId="070EFE3B" w:rsidR="005D37C7" w:rsidRPr="00632FA0" w:rsidRDefault="00632FA0" w:rsidP="005D37C7">
      <w:pPr>
        <w:pStyle w:val="NO"/>
        <w:spacing w:line="259" w:lineRule="auto"/>
        <w:rPr>
          <w:ins w:id="277" w:author="Xiaomi" w:date="2025-08-20T17:54:00Z"/>
        </w:rPr>
      </w:pPr>
      <w:ins w:id="278" w:author="Yuxin MAO" w:date="2025-08-25T05:49:00Z">
        <w:r w:rsidRPr="00AC6CDD">
          <w:t xml:space="preserve">NOTE </w:t>
        </w:r>
      </w:ins>
      <w:ins w:id="279" w:author="Yuxin MAO" w:date="2025-08-26T08:20:00Z">
        <w:r w:rsidR="00A86C94">
          <w:t>6</w:t>
        </w:r>
      </w:ins>
      <w:ins w:id="280" w:author="Yuxin MAO" w:date="2025-08-25T05:49:00Z">
        <w:r w:rsidRPr="00AC6CDD">
          <w:t>: 5G-6G interworking scope does not preclude any access control mechanism used in each RAT.</w:t>
        </w:r>
      </w:ins>
      <w:ins w:id="281" w:author="Yuxin MAO" w:date="2025-08-25T16:18:00Z">
        <w:del w:id="282" w:author="YX" w:date="2025-08-27T05:09:00Z">
          <w:r w:rsidR="00AC6CDD" w:rsidRPr="00AC6CDD" w:rsidDel="003B65A3">
            <w:delText xml:space="preserve"> (</w:delText>
          </w:r>
          <w:r w:rsidR="00AC6CDD" w:rsidRPr="00AC6CDD" w:rsidDel="003B65A3">
            <w:rPr>
              <w:lang w:eastAsia="zh-CN"/>
            </w:rPr>
            <w:delText>Nokia, TMUS)</w:delText>
          </w:r>
        </w:del>
      </w:ins>
    </w:p>
    <w:p w14:paraId="707C6CFA" w14:textId="0F08410E" w:rsidR="009C3BB4" w:rsidRDefault="009C3BB4" w:rsidP="00781CBC">
      <w:pPr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C303E" w14:textId="77777777" w:rsidR="00F76536" w:rsidRDefault="00F76536">
      <w:r>
        <w:separator/>
      </w:r>
    </w:p>
  </w:endnote>
  <w:endnote w:type="continuationSeparator" w:id="0">
    <w:p w14:paraId="7A9706F3" w14:textId="77777777" w:rsidR="00F76536" w:rsidRDefault="00F76536">
      <w:r>
        <w:continuationSeparator/>
      </w:r>
    </w:p>
  </w:endnote>
  <w:endnote w:type="continuationNotice" w:id="1">
    <w:p w14:paraId="0ABC84D9" w14:textId="77777777" w:rsidR="00F76536" w:rsidRDefault="00F765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BF060" w14:textId="77777777" w:rsidR="00F76536" w:rsidRDefault="00F76536">
      <w:r>
        <w:separator/>
      </w:r>
    </w:p>
  </w:footnote>
  <w:footnote w:type="continuationSeparator" w:id="0">
    <w:p w14:paraId="240AABDF" w14:textId="77777777" w:rsidR="00F76536" w:rsidRDefault="00F76536">
      <w:r>
        <w:continuationSeparator/>
      </w:r>
    </w:p>
  </w:footnote>
  <w:footnote w:type="continuationNotice" w:id="1">
    <w:p w14:paraId="19016766" w14:textId="77777777" w:rsidR="00F76536" w:rsidRDefault="00F765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14C3586"/>
    <w:multiLevelType w:val="multilevel"/>
    <w:tmpl w:val="179892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6D3DC3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4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C630C1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7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019A4"/>
    <w:multiLevelType w:val="hybridMultilevel"/>
    <w:tmpl w:val="E32CC3AE"/>
    <w:lvl w:ilvl="0" w:tplc="75B878B2">
      <w:start w:val="3"/>
      <w:numFmt w:val="bullet"/>
      <w:lvlText w:val="-"/>
      <w:lvlJc w:val="left"/>
      <w:pPr>
        <w:ind w:left="1269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3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CE2A45"/>
    <w:multiLevelType w:val="hybridMultilevel"/>
    <w:tmpl w:val="D292BF08"/>
    <w:lvl w:ilvl="0" w:tplc="DC66E07E">
      <w:start w:val="2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6"/>
  </w:num>
  <w:num w:numId="6">
    <w:abstractNumId w:val="4"/>
  </w:num>
  <w:num w:numId="7">
    <w:abstractNumId w:val="20"/>
  </w:num>
  <w:num w:numId="8">
    <w:abstractNumId w:val="24"/>
  </w:num>
  <w:num w:numId="9">
    <w:abstractNumId w:val="1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7"/>
  </w:num>
  <w:num w:numId="14">
    <w:abstractNumId w:val="28"/>
  </w:num>
  <w:num w:numId="15">
    <w:abstractNumId w:val="25"/>
  </w:num>
  <w:num w:numId="16">
    <w:abstractNumId w:val="23"/>
  </w:num>
  <w:num w:numId="17">
    <w:abstractNumId w:val="12"/>
  </w:num>
  <w:num w:numId="18">
    <w:abstractNumId w:val="19"/>
  </w:num>
  <w:num w:numId="19">
    <w:abstractNumId w:val="8"/>
  </w:num>
  <w:num w:numId="20">
    <w:abstractNumId w:val="15"/>
  </w:num>
  <w:num w:numId="21">
    <w:abstractNumId w:val="7"/>
  </w:num>
  <w:num w:numId="22">
    <w:abstractNumId w:val="21"/>
  </w:num>
  <w:num w:numId="23">
    <w:abstractNumId w:val="14"/>
  </w:num>
  <w:num w:numId="24">
    <w:abstractNumId w:val="27"/>
  </w:num>
  <w:num w:numId="25">
    <w:abstractNumId w:val="5"/>
  </w:num>
  <w:num w:numId="26">
    <w:abstractNumId w:val="22"/>
  </w:num>
  <w:num w:numId="27">
    <w:abstractNumId w:val="10"/>
  </w:num>
  <w:num w:numId="28">
    <w:abstractNumId w:val="13"/>
  </w:num>
  <w:num w:numId="29">
    <w:abstractNumId w:val="26"/>
  </w:num>
  <w:num w:numId="30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YX-1">
    <w15:presenceInfo w15:providerId="None" w15:userId="YX-1"/>
  </w15:person>
  <w15:person w15:author="Chunshan Xiong - CATT-169d5">
    <w15:presenceInfo w15:providerId="None" w15:userId="Chunshan Xiong - CATT-169d5"/>
  </w15:person>
  <w15:person w15:author="Yuxin MAO">
    <w15:presenceInfo w15:providerId="AD" w15:userId="S::maoyuxin1@xiaomi.com::a2a5c161-da80-47c3-bf82-044d9f05078e"/>
  </w15:person>
  <w15:person w15:author="YX">
    <w15:presenceInfo w15:providerId="None" w15:userId="Y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2BB9"/>
    <w:rsid w:val="0002355D"/>
    <w:rsid w:val="00023F2D"/>
    <w:rsid w:val="00024412"/>
    <w:rsid w:val="000250C4"/>
    <w:rsid w:val="00025105"/>
    <w:rsid w:val="000254DA"/>
    <w:rsid w:val="000256B8"/>
    <w:rsid w:val="0002596A"/>
    <w:rsid w:val="0002622D"/>
    <w:rsid w:val="00027DF2"/>
    <w:rsid w:val="000303AC"/>
    <w:rsid w:val="00030BE6"/>
    <w:rsid w:val="0003137C"/>
    <w:rsid w:val="00032225"/>
    <w:rsid w:val="000328A0"/>
    <w:rsid w:val="00032929"/>
    <w:rsid w:val="00032B90"/>
    <w:rsid w:val="00032EE5"/>
    <w:rsid w:val="00033BC0"/>
    <w:rsid w:val="00033F6F"/>
    <w:rsid w:val="000344BF"/>
    <w:rsid w:val="000344FB"/>
    <w:rsid w:val="000355AC"/>
    <w:rsid w:val="000361FB"/>
    <w:rsid w:val="00040A09"/>
    <w:rsid w:val="0004305F"/>
    <w:rsid w:val="000436A5"/>
    <w:rsid w:val="000438B2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40D6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95"/>
    <w:rsid w:val="000657D3"/>
    <w:rsid w:val="000707CF"/>
    <w:rsid w:val="00072391"/>
    <w:rsid w:val="000727C4"/>
    <w:rsid w:val="00072F2A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13B"/>
    <w:rsid w:val="000853FD"/>
    <w:rsid w:val="00085894"/>
    <w:rsid w:val="00086753"/>
    <w:rsid w:val="00091256"/>
    <w:rsid w:val="000934A6"/>
    <w:rsid w:val="00095F2F"/>
    <w:rsid w:val="0009618B"/>
    <w:rsid w:val="000979E1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E6A56"/>
    <w:rsid w:val="000F01C3"/>
    <w:rsid w:val="000F072B"/>
    <w:rsid w:val="000F0AC7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316"/>
    <w:rsid w:val="001048ED"/>
    <w:rsid w:val="00107598"/>
    <w:rsid w:val="0010782D"/>
    <w:rsid w:val="0010791D"/>
    <w:rsid w:val="00112FC3"/>
    <w:rsid w:val="0011449C"/>
    <w:rsid w:val="00114747"/>
    <w:rsid w:val="001149F0"/>
    <w:rsid w:val="00116581"/>
    <w:rsid w:val="00116B49"/>
    <w:rsid w:val="00117A31"/>
    <w:rsid w:val="00117E65"/>
    <w:rsid w:val="001203F1"/>
    <w:rsid w:val="00120FB3"/>
    <w:rsid w:val="00121B88"/>
    <w:rsid w:val="0012277B"/>
    <w:rsid w:val="00122DDD"/>
    <w:rsid w:val="0012465D"/>
    <w:rsid w:val="001246FF"/>
    <w:rsid w:val="00124AAE"/>
    <w:rsid w:val="0012645A"/>
    <w:rsid w:val="00126F49"/>
    <w:rsid w:val="001309EE"/>
    <w:rsid w:val="00136348"/>
    <w:rsid w:val="00136488"/>
    <w:rsid w:val="001367CC"/>
    <w:rsid w:val="00137821"/>
    <w:rsid w:val="00137BF3"/>
    <w:rsid w:val="00140FFB"/>
    <w:rsid w:val="00141FB9"/>
    <w:rsid w:val="0014245F"/>
    <w:rsid w:val="001426DF"/>
    <w:rsid w:val="001430AD"/>
    <w:rsid w:val="00143885"/>
    <w:rsid w:val="00143C12"/>
    <w:rsid w:val="00144C93"/>
    <w:rsid w:val="001451B7"/>
    <w:rsid w:val="001459A6"/>
    <w:rsid w:val="00145C13"/>
    <w:rsid w:val="001464A9"/>
    <w:rsid w:val="001464EA"/>
    <w:rsid w:val="00150303"/>
    <w:rsid w:val="001531B2"/>
    <w:rsid w:val="001532CE"/>
    <w:rsid w:val="00154CFA"/>
    <w:rsid w:val="00154E0B"/>
    <w:rsid w:val="00155102"/>
    <w:rsid w:val="00155618"/>
    <w:rsid w:val="001607B6"/>
    <w:rsid w:val="00161542"/>
    <w:rsid w:val="00161556"/>
    <w:rsid w:val="00162E37"/>
    <w:rsid w:val="0016446D"/>
    <w:rsid w:val="001645D6"/>
    <w:rsid w:val="001648B3"/>
    <w:rsid w:val="00167840"/>
    <w:rsid w:val="001701C4"/>
    <w:rsid w:val="00171035"/>
    <w:rsid w:val="00171620"/>
    <w:rsid w:val="001718EA"/>
    <w:rsid w:val="00171B20"/>
    <w:rsid w:val="00173FA3"/>
    <w:rsid w:val="00174C31"/>
    <w:rsid w:val="00174D80"/>
    <w:rsid w:val="00175138"/>
    <w:rsid w:val="0017536F"/>
    <w:rsid w:val="00176428"/>
    <w:rsid w:val="00176C94"/>
    <w:rsid w:val="001775EF"/>
    <w:rsid w:val="0018012B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614B"/>
    <w:rsid w:val="0019738C"/>
    <w:rsid w:val="00197E4C"/>
    <w:rsid w:val="001A4114"/>
    <w:rsid w:val="001A5589"/>
    <w:rsid w:val="001A56DE"/>
    <w:rsid w:val="001A5C04"/>
    <w:rsid w:val="001A6A9B"/>
    <w:rsid w:val="001A6DD9"/>
    <w:rsid w:val="001B1574"/>
    <w:rsid w:val="001B1652"/>
    <w:rsid w:val="001B177F"/>
    <w:rsid w:val="001B1B04"/>
    <w:rsid w:val="001B27CD"/>
    <w:rsid w:val="001B474B"/>
    <w:rsid w:val="001B568C"/>
    <w:rsid w:val="001B58DA"/>
    <w:rsid w:val="001B664B"/>
    <w:rsid w:val="001B6DC0"/>
    <w:rsid w:val="001B7B4E"/>
    <w:rsid w:val="001C053A"/>
    <w:rsid w:val="001C1FFB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546"/>
    <w:rsid w:val="001F5A12"/>
    <w:rsid w:val="001F6292"/>
    <w:rsid w:val="001F7709"/>
    <w:rsid w:val="002003B6"/>
    <w:rsid w:val="00200D74"/>
    <w:rsid w:val="002010EA"/>
    <w:rsid w:val="002014F4"/>
    <w:rsid w:val="00201947"/>
    <w:rsid w:val="002027BD"/>
    <w:rsid w:val="0020395B"/>
    <w:rsid w:val="002046CB"/>
    <w:rsid w:val="00204DC9"/>
    <w:rsid w:val="00206014"/>
    <w:rsid w:val="002062C0"/>
    <w:rsid w:val="002069EC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CAA"/>
    <w:rsid w:val="00221F7E"/>
    <w:rsid w:val="00223737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24A3"/>
    <w:rsid w:val="0023271F"/>
    <w:rsid w:val="00232A6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F1B"/>
    <w:rsid w:val="00251093"/>
    <w:rsid w:val="00253633"/>
    <w:rsid w:val="00253B2A"/>
    <w:rsid w:val="00255522"/>
    <w:rsid w:val="00255957"/>
    <w:rsid w:val="0025600C"/>
    <w:rsid w:val="00256E82"/>
    <w:rsid w:val="002579C0"/>
    <w:rsid w:val="00257B1B"/>
    <w:rsid w:val="0026118A"/>
    <w:rsid w:val="00262B0E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5C6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791"/>
    <w:rsid w:val="00290061"/>
    <w:rsid w:val="00290916"/>
    <w:rsid w:val="00290A16"/>
    <w:rsid w:val="00292304"/>
    <w:rsid w:val="00292796"/>
    <w:rsid w:val="00295BC0"/>
    <w:rsid w:val="0029612E"/>
    <w:rsid w:val="00297A0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798F"/>
    <w:rsid w:val="002A7C5C"/>
    <w:rsid w:val="002B0455"/>
    <w:rsid w:val="002B087E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F38"/>
    <w:rsid w:val="002D1FA7"/>
    <w:rsid w:val="002D3371"/>
    <w:rsid w:val="002D5495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479"/>
    <w:rsid w:val="002E666E"/>
    <w:rsid w:val="002E6711"/>
    <w:rsid w:val="002F087C"/>
    <w:rsid w:val="002F1606"/>
    <w:rsid w:val="002F40EF"/>
    <w:rsid w:val="002F4B5F"/>
    <w:rsid w:val="002F4EE6"/>
    <w:rsid w:val="002F6AB3"/>
    <w:rsid w:val="002F73A0"/>
    <w:rsid w:val="0030018A"/>
    <w:rsid w:val="00300CFA"/>
    <w:rsid w:val="00301A92"/>
    <w:rsid w:val="00301AF8"/>
    <w:rsid w:val="00301D7F"/>
    <w:rsid w:val="00302247"/>
    <w:rsid w:val="00303DA6"/>
    <w:rsid w:val="003061CA"/>
    <w:rsid w:val="0030628A"/>
    <w:rsid w:val="003076E0"/>
    <w:rsid w:val="00307A87"/>
    <w:rsid w:val="00310833"/>
    <w:rsid w:val="003115FF"/>
    <w:rsid w:val="00311AF2"/>
    <w:rsid w:val="0031241A"/>
    <w:rsid w:val="0031366B"/>
    <w:rsid w:val="0031552E"/>
    <w:rsid w:val="00317380"/>
    <w:rsid w:val="00317881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F45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7715D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2AE0"/>
    <w:rsid w:val="00392ECD"/>
    <w:rsid w:val="00393AAA"/>
    <w:rsid w:val="00395736"/>
    <w:rsid w:val="0039652E"/>
    <w:rsid w:val="00397B0C"/>
    <w:rsid w:val="003A3642"/>
    <w:rsid w:val="003A4361"/>
    <w:rsid w:val="003A43C6"/>
    <w:rsid w:val="003A45FA"/>
    <w:rsid w:val="003A612C"/>
    <w:rsid w:val="003A62FD"/>
    <w:rsid w:val="003A6C26"/>
    <w:rsid w:val="003A7AF0"/>
    <w:rsid w:val="003B0749"/>
    <w:rsid w:val="003B07FB"/>
    <w:rsid w:val="003B2B9C"/>
    <w:rsid w:val="003B569E"/>
    <w:rsid w:val="003B65A3"/>
    <w:rsid w:val="003C10DE"/>
    <w:rsid w:val="003C122B"/>
    <w:rsid w:val="003C168A"/>
    <w:rsid w:val="003C1A9E"/>
    <w:rsid w:val="003C1F68"/>
    <w:rsid w:val="003C3095"/>
    <w:rsid w:val="003C437D"/>
    <w:rsid w:val="003C5A97"/>
    <w:rsid w:val="003C77E5"/>
    <w:rsid w:val="003C785F"/>
    <w:rsid w:val="003C7A04"/>
    <w:rsid w:val="003D04D1"/>
    <w:rsid w:val="003D0BFA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4A72"/>
    <w:rsid w:val="003E59F9"/>
    <w:rsid w:val="003E7115"/>
    <w:rsid w:val="003E71D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6E7"/>
    <w:rsid w:val="00413A57"/>
    <w:rsid w:val="00413F94"/>
    <w:rsid w:val="0041475F"/>
    <w:rsid w:val="00415360"/>
    <w:rsid w:val="00416306"/>
    <w:rsid w:val="004179BF"/>
    <w:rsid w:val="00417FE7"/>
    <w:rsid w:val="00421170"/>
    <w:rsid w:val="0042132B"/>
    <w:rsid w:val="00421D34"/>
    <w:rsid w:val="00425A79"/>
    <w:rsid w:val="00426175"/>
    <w:rsid w:val="00426425"/>
    <w:rsid w:val="00426AF2"/>
    <w:rsid w:val="00426E8B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120A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4D73"/>
    <w:rsid w:val="004558E9"/>
    <w:rsid w:val="00455ECE"/>
    <w:rsid w:val="00457452"/>
    <w:rsid w:val="0045777E"/>
    <w:rsid w:val="00460744"/>
    <w:rsid w:val="00460926"/>
    <w:rsid w:val="004610FD"/>
    <w:rsid w:val="004626D8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1CCF"/>
    <w:rsid w:val="004A6934"/>
    <w:rsid w:val="004B004C"/>
    <w:rsid w:val="004B05C8"/>
    <w:rsid w:val="004B14A9"/>
    <w:rsid w:val="004B255A"/>
    <w:rsid w:val="004B2679"/>
    <w:rsid w:val="004B3753"/>
    <w:rsid w:val="004B3984"/>
    <w:rsid w:val="004B43DD"/>
    <w:rsid w:val="004B4462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02F3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72EE"/>
    <w:rsid w:val="004F1663"/>
    <w:rsid w:val="004F1725"/>
    <w:rsid w:val="004F1DB8"/>
    <w:rsid w:val="004F2FEA"/>
    <w:rsid w:val="004F568C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473E"/>
    <w:rsid w:val="00505DBB"/>
    <w:rsid w:val="00507888"/>
    <w:rsid w:val="0051039E"/>
    <w:rsid w:val="00510844"/>
    <w:rsid w:val="00511D7F"/>
    <w:rsid w:val="00512239"/>
    <w:rsid w:val="00513ECB"/>
    <w:rsid w:val="005143BA"/>
    <w:rsid w:val="005157A2"/>
    <w:rsid w:val="00515CC0"/>
    <w:rsid w:val="00516757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CC7"/>
    <w:rsid w:val="00531D98"/>
    <w:rsid w:val="00532609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29E2"/>
    <w:rsid w:val="00553840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65B3"/>
    <w:rsid w:val="005A6DF6"/>
    <w:rsid w:val="005A70F1"/>
    <w:rsid w:val="005A7A95"/>
    <w:rsid w:val="005B0966"/>
    <w:rsid w:val="005B11D0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C0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37C7"/>
    <w:rsid w:val="005D3A73"/>
    <w:rsid w:val="005D4551"/>
    <w:rsid w:val="005D511B"/>
    <w:rsid w:val="005D52F2"/>
    <w:rsid w:val="005D5AA1"/>
    <w:rsid w:val="005E18B0"/>
    <w:rsid w:val="005E1E4C"/>
    <w:rsid w:val="005E2A0D"/>
    <w:rsid w:val="005E3CE7"/>
    <w:rsid w:val="005E4B27"/>
    <w:rsid w:val="005E6AE2"/>
    <w:rsid w:val="005E7317"/>
    <w:rsid w:val="005F01D5"/>
    <w:rsid w:val="005F0A4D"/>
    <w:rsid w:val="005F14F5"/>
    <w:rsid w:val="005F6CA6"/>
    <w:rsid w:val="0060115F"/>
    <w:rsid w:val="00602200"/>
    <w:rsid w:val="006046F1"/>
    <w:rsid w:val="00605403"/>
    <w:rsid w:val="00606E7E"/>
    <w:rsid w:val="00610508"/>
    <w:rsid w:val="00610D48"/>
    <w:rsid w:val="0061334D"/>
    <w:rsid w:val="00613820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2FA0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665"/>
    <w:rsid w:val="00657969"/>
    <w:rsid w:val="00657B80"/>
    <w:rsid w:val="00657FF3"/>
    <w:rsid w:val="00661696"/>
    <w:rsid w:val="00662A60"/>
    <w:rsid w:val="00662F40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4D6D"/>
    <w:rsid w:val="006D6285"/>
    <w:rsid w:val="006D79CF"/>
    <w:rsid w:val="006D7A15"/>
    <w:rsid w:val="006E06D0"/>
    <w:rsid w:val="006E1DCB"/>
    <w:rsid w:val="006E3AD1"/>
    <w:rsid w:val="006E3BC6"/>
    <w:rsid w:val="006E681F"/>
    <w:rsid w:val="006E7EE7"/>
    <w:rsid w:val="006F0351"/>
    <w:rsid w:val="006F1521"/>
    <w:rsid w:val="006F1CD3"/>
    <w:rsid w:val="006F2C11"/>
    <w:rsid w:val="006F389C"/>
    <w:rsid w:val="006F4930"/>
    <w:rsid w:val="006F5C67"/>
    <w:rsid w:val="006F6984"/>
    <w:rsid w:val="006F6D13"/>
    <w:rsid w:val="006F74B1"/>
    <w:rsid w:val="00701A1C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206ED"/>
    <w:rsid w:val="00721BF1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7E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11D"/>
    <w:rsid w:val="00771A9E"/>
    <w:rsid w:val="007725A9"/>
    <w:rsid w:val="00773672"/>
    <w:rsid w:val="007740E0"/>
    <w:rsid w:val="007750D3"/>
    <w:rsid w:val="007769F5"/>
    <w:rsid w:val="00777227"/>
    <w:rsid w:val="00777303"/>
    <w:rsid w:val="007814A6"/>
    <w:rsid w:val="00781CBC"/>
    <w:rsid w:val="007823B7"/>
    <w:rsid w:val="0078459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5681"/>
    <w:rsid w:val="007B19EA"/>
    <w:rsid w:val="007B1F51"/>
    <w:rsid w:val="007B395A"/>
    <w:rsid w:val="007B401D"/>
    <w:rsid w:val="007B4B7C"/>
    <w:rsid w:val="007B5FE8"/>
    <w:rsid w:val="007B601E"/>
    <w:rsid w:val="007B7D58"/>
    <w:rsid w:val="007C066A"/>
    <w:rsid w:val="007C0A2D"/>
    <w:rsid w:val="007C1F35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C36"/>
    <w:rsid w:val="007F300B"/>
    <w:rsid w:val="007F65D0"/>
    <w:rsid w:val="007F73C9"/>
    <w:rsid w:val="00800A2A"/>
    <w:rsid w:val="008010BF"/>
    <w:rsid w:val="008014C3"/>
    <w:rsid w:val="00801A39"/>
    <w:rsid w:val="00801D90"/>
    <w:rsid w:val="0080306B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3309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6846"/>
    <w:rsid w:val="0083095B"/>
    <w:rsid w:val="008326F7"/>
    <w:rsid w:val="00832E9B"/>
    <w:rsid w:val="00834C40"/>
    <w:rsid w:val="00836356"/>
    <w:rsid w:val="00836488"/>
    <w:rsid w:val="00837AC0"/>
    <w:rsid w:val="008403BE"/>
    <w:rsid w:val="0084081A"/>
    <w:rsid w:val="00840B42"/>
    <w:rsid w:val="00842B7F"/>
    <w:rsid w:val="0084677A"/>
    <w:rsid w:val="00846B7F"/>
    <w:rsid w:val="008471D6"/>
    <w:rsid w:val="00847B32"/>
    <w:rsid w:val="00850812"/>
    <w:rsid w:val="00851BD8"/>
    <w:rsid w:val="00854317"/>
    <w:rsid w:val="00854F2E"/>
    <w:rsid w:val="00856B0B"/>
    <w:rsid w:val="00857293"/>
    <w:rsid w:val="00861C91"/>
    <w:rsid w:val="008629CC"/>
    <w:rsid w:val="00862B76"/>
    <w:rsid w:val="00862E65"/>
    <w:rsid w:val="0086358C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81E57"/>
    <w:rsid w:val="008822C7"/>
    <w:rsid w:val="00884D2D"/>
    <w:rsid w:val="00885110"/>
    <w:rsid w:val="00885C11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B0248"/>
    <w:rsid w:val="008B2B16"/>
    <w:rsid w:val="008B4130"/>
    <w:rsid w:val="008B44B1"/>
    <w:rsid w:val="008B4820"/>
    <w:rsid w:val="008B56EA"/>
    <w:rsid w:val="008B5F26"/>
    <w:rsid w:val="008C0FDA"/>
    <w:rsid w:val="008C14F4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DCF"/>
    <w:rsid w:val="00910155"/>
    <w:rsid w:val="0091046A"/>
    <w:rsid w:val="0091254F"/>
    <w:rsid w:val="00912C71"/>
    <w:rsid w:val="00912DC5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5754"/>
    <w:rsid w:val="00925796"/>
    <w:rsid w:val="00925FBC"/>
    <w:rsid w:val="00926ABD"/>
    <w:rsid w:val="00927366"/>
    <w:rsid w:val="00930C88"/>
    <w:rsid w:val="00931997"/>
    <w:rsid w:val="00934842"/>
    <w:rsid w:val="00935438"/>
    <w:rsid w:val="00935E8E"/>
    <w:rsid w:val="009366D7"/>
    <w:rsid w:val="009373FC"/>
    <w:rsid w:val="009412B0"/>
    <w:rsid w:val="00941D0B"/>
    <w:rsid w:val="00942EA6"/>
    <w:rsid w:val="009436FE"/>
    <w:rsid w:val="009462F3"/>
    <w:rsid w:val="0094666E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15EA"/>
    <w:rsid w:val="00961832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64D7"/>
    <w:rsid w:val="00997347"/>
    <w:rsid w:val="00997EE7"/>
    <w:rsid w:val="009A1183"/>
    <w:rsid w:val="009A397A"/>
    <w:rsid w:val="009A3CD2"/>
    <w:rsid w:val="009A4E45"/>
    <w:rsid w:val="009A4F66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71C2"/>
    <w:rsid w:val="009E7EE4"/>
    <w:rsid w:val="009F17DD"/>
    <w:rsid w:val="009F1B59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42A"/>
    <w:rsid w:val="00A06898"/>
    <w:rsid w:val="00A06AC7"/>
    <w:rsid w:val="00A1311B"/>
    <w:rsid w:val="00A141D5"/>
    <w:rsid w:val="00A146C6"/>
    <w:rsid w:val="00A15463"/>
    <w:rsid w:val="00A15EAB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6410"/>
    <w:rsid w:val="00A47FE6"/>
    <w:rsid w:val="00A50F1E"/>
    <w:rsid w:val="00A51B65"/>
    <w:rsid w:val="00A52611"/>
    <w:rsid w:val="00A52835"/>
    <w:rsid w:val="00A531F5"/>
    <w:rsid w:val="00A532FF"/>
    <w:rsid w:val="00A53593"/>
    <w:rsid w:val="00A56D11"/>
    <w:rsid w:val="00A56F29"/>
    <w:rsid w:val="00A57688"/>
    <w:rsid w:val="00A60E56"/>
    <w:rsid w:val="00A62644"/>
    <w:rsid w:val="00A62A85"/>
    <w:rsid w:val="00A64BC9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AD4"/>
    <w:rsid w:val="00A842E9"/>
    <w:rsid w:val="00A849CA"/>
    <w:rsid w:val="00A84A94"/>
    <w:rsid w:val="00A84E73"/>
    <w:rsid w:val="00A851D3"/>
    <w:rsid w:val="00A85E8E"/>
    <w:rsid w:val="00A86801"/>
    <w:rsid w:val="00A86C94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3E8F"/>
    <w:rsid w:val="00AA5B64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64F8"/>
    <w:rsid w:val="00AC6CDD"/>
    <w:rsid w:val="00AD070C"/>
    <w:rsid w:val="00AD1DAA"/>
    <w:rsid w:val="00AD2076"/>
    <w:rsid w:val="00AD2891"/>
    <w:rsid w:val="00AD6287"/>
    <w:rsid w:val="00AD70C2"/>
    <w:rsid w:val="00AD71AF"/>
    <w:rsid w:val="00AE008F"/>
    <w:rsid w:val="00AE134D"/>
    <w:rsid w:val="00AE1B2B"/>
    <w:rsid w:val="00AE2EFD"/>
    <w:rsid w:val="00AE3A28"/>
    <w:rsid w:val="00AE428A"/>
    <w:rsid w:val="00AE5912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E34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20F8"/>
    <w:rsid w:val="00B4221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2BBA"/>
    <w:rsid w:val="00B63805"/>
    <w:rsid w:val="00B64113"/>
    <w:rsid w:val="00B65A58"/>
    <w:rsid w:val="00B66CFB"/>
    <w:rsid w:val="00B675A4"/>
    <w:rsid w:val="00B71E82"/>
    <w:rsid w:val="00B72CDF"/>
    <w:rsid w:val="00B73C24"/>
    <w:rsid w:val="00B749C5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5994"/>
    <w:rsid w:val="00B87385"/>
    <w:rsid w:val="00B879F0"/>
    <w:rsid w:val="00B87BB6"/>
    <w:rsid w:val="00B87D00"/>
    <w:rsid w:val="00B90BD7"/>
    <w:rsid w:val="00B92418"/>
    <w:rsid w:val="00B92746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4B9B"/>
    <w:rsid w:val="00BB4EC8"/>
    <w:rsid w:val="00BB5A83"/>
    <w:rsid w:val="00BB7984"/>
    <w:rsid w:val="00BC053C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4442"/>
    <w:rsid w:val="00BE56DB"/>
    <w:rsid w:val="00BE5BDC"/>
    <w:rsid w:val="00BE5C64"/>
    <w:rsid w:val="00BF045F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06227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37E3F"/>
    <w:rsid w:val="00C40B9B"/>
    <w:rsid w:val="00C4373B"/>
    <w:rsid w:val="00C43CF6"/>
    <w:rsid w:val="00C43F69"/>
    <w:rsid w:val="00C44819"/>
    <w:rsid w:val="00C44A29"/>
    <w:rsid w:val="00C44D2A"/>
    <w:rsid w:val="00C45FB8"/>
    <w:rsid w:val="00C4636A"/>
    <w:rsid w:val="00C46B8B"/>
    <w:rsid w:val="00C4712D"/>
    <w:rsid w:val="00C47310"/>
    <w:rsid w:val="00C50F19"/>
    <w:rsid w:val="00C51441"/>
    <w:rsid w:val="00C51F8B"/>
    <w:rsid w:val="00C52B24"/>
    <w:rsid w:val="00C52F06"/>
    <w:rsid w:val="00C54661"/>
    <w:rsid w:val="00C555C9"/>
    <w:rsid w:val="00C56F33"/>
    <w:rsid w:val="00C6173C"/>
    <w:rsid w:val="00C62BAF"/>
    <w:rsid w:val="00C62CE4"/>
    <w:rsid w:val="00C64929"/>
    <w:rsid w:val="00C65856"/>
    <w:rsid w:val="00C6706B"/>
    <w:rsid w:val="00C706B4"/>
    <w:rsid w:val="00C706FD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1636"/>
    <w:rsid w:val="00C928B9"/>
    <w:rsid w:val="00C9402D"/>
    <w:rsid w:val="00C94670"/>
    <w:rsid w:val="00C94F55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B36"/>
    <w:rsid w:val="00CE2A6F"/>
    <w:rsid w:val="00CE5552"/>
    <w:rsid w:val="00CE6172"/>
    <w:rsid w:val="00CE653D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B48"/>
    <w:rsid w:val="00CF6705"/>
    <w:rsid w:val="00D01166"/>
    <w:rsid w:val="00D02ECD"/>
    <w:rsid w:val="00D04532"/>
    <w:rsid w:val="00D04556"/>
    <w:rsid w:val="00D0525A"/>
    <w:rsid w:val="00D054FB"/>
    <w:rsid w:val="00D0634A"/>
    <w:rsid w:val="00D10247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994"/>
    <w:rsid w:val="00D20AE9"/>
    <w:rsid w:val="00D2109B"/>
    <w:rsid w:val="00D21B7F"/>
    <w:rsid w:val="00D230E7"/>
    <w:rsid w:val="00D255EB"/>
    <w:rsid w:val="00D257C1"/>
    <w:rsid w:val="00D259BE"/>
    <w:rsid w:val="00D267E2"/>
    <w:rsid w:val="00D26B3B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140B"/>
    <w:rsid w:val="00D72061"/>
    <w:rsid w:val="00D726F7"/>
    <w:rsid w:val="00D73B4B"/>
    <w:rsid w:val="00D74094"/>
    <w:rsid w:val="00D744D2"/>
    <w:rsid w:val="00D74ACB"/>
    <w:rsid w:val="00D77977"/>
    <w:rsid w:val="00D829A9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ACD"/>
    <w:rsid w:val="00DA2BC5"/>
    <w:rsid w:val="00DA3287"/>
    <w:rsid w:val="00DA36A5"/>
    <w:rsid w:val="00DA44A6"/>
    <w:rsid w:val="00DA4615"/>
    <w:rsid w:val="00DA468F"/>
    <w:rsid w:val="00DA603F"/>
    <w:rsid w:val="00DA64F0"/>
    <w:rsid w:val="00DA68BD"/>
    <w:rsid w:val="00DB0237"/>
    <w:rsid w:val="00DB0A92"/>
    <w:rsid w:val="00DB0DC7"/>
    <w:rsid w:val="00DB1105"/>
    <w:rsid w:val="00DB1936"/>
    <w:rsid w:val="00DB2C84"/>
    <w:rsid w:val="00DB4355"/>
    <w:rsid w:val="00DB4B56"/>
    <w:rsid w:val="00DB4BF8"/>
    <w:rsid w:val="00DB70D0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6278"/>
    <w:rsid w:val="00DD720B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548E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40DC"/>
    <w:rsid w:val="00E041D6"/>
    <w:rsid w:val="00E0432C"/>
    <w:rsid w:val="00E04DB6"/>
    <w:rsid w:val="00E05BB7"/>
    <w:rsid w:val="00E05F4F"/>
    <w:rsid w:val="00E06A1E"/>
    <w:rsid w:val="00E06FFB"/>
    <w:rsid w:val="00E07370"/>
    <w:rsid w:val="00E10884"/>
    <w:rsid w:val="00E111BA"/>
    <w:rsid w:val="00E12048"/>
    <w:rsid w:val="00E1260C"/>
    <w:rsid w:val="00E15042"/>
    <w:rsid w:val="00E158D4"/>
    <w:rsid w:val="00E159A5"/>
    <w:rsid w:val="00E16001"/>
    <w:rsid w:val="00E1686A"/>
    <w:rsid w:val="00E17682"/>
    <w:rsid w:val="00E206FB"/>
    <w:rsid w:val="00E21F59"/>
    <w:rsid w:val="00E22E48"/>
    <w:rsid w:val="00E25315"/>
    <w:rsid w:val="00E26F73"/>
    <w:rsid w:val="00E276B9"/>
    <w:rsid w:val="00E27745"/>
    <w:rsid w:val="00E30155"/>
    <w:rsid w:val="00E313F3"/>
    <w:rsid w:val="00E3231E"/>
    <w:rsid w:val="00E32555"/>
    <w:rsid w:val="00E32917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257F"/>
    <w:rsid w:val="00E732F6"/>
    <w:rsid w:val="00E771E7"/>
    <w:rsid w:val="00E80519"/>
    <w:rsid w:val="00E823E2"/>
    <w:rsid w:val="00E849B6"/>
    <w:rsid w:val="00E9183E"/>
    <w:rsid w:val="00E91C9E"/>
    <w:rsid w:val="00E91FE1"/>
    <w:rsid w:val="00E92C33"/>
    <w:rsid w:val="00E92EA2"/>
    <w:rsid w:val="00E94202"/>
    <w:rsid w:val="00E95B7C"/>
    <w:rsid w:val="00E96BD2"/>
    <w:rsid w:val="00E96F69"/>
    <w:rsid w:val="00EA1B83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576"/>
    <w:rsid w:val="00EB693C"/>
    <w:rsid w:val="00EB6B8A"/>
    <w:rsid w:val="00EB6C5A"/>
    <w:rsid w:val="00EB72D8"/>
    <w:rsid w:val="00EB7D00"/>
    <w:rsid w:val="00EB7E02"/>
    <w:rsid w:val="00EC08D1"/>
    <w:rsid w:val="00EC3D83"/>
    <w:rsid w:val="00EC4A1F"/>
    <w:rsid w:val="00EC5EA4"/>
    <w:rsid w:val="00EC60DF"/>
    <w:rsid w:val="00EC6134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A43"/>
    <w:rsid w:val="00ED5BB5"/>
    <w:rsid w:val="00EE0943"/>
    <w:rsid w:val="00EE17AD"/>
    <w:rsid w:val="00EE2427"/>
    <w:rsid w:val="00EE30DC"/>
    <w:rsid w:val="00EE316A"/>
    <w:rsid w:val="00EE33A2"/>
    <w:rsid w:val="00EE3AA4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4592"/>
    <w:rsid w:val="00F04AFC"/>
    <w:rsid w:val="00F05ED1"/>
    <w:rsid w:val="00F07319"/>
    <w:rsid w:val="00F07BF3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631B"/>
    <w:rsid w:val="00F271D3"/>
    <w:rsid w:val="00F300ED"/>
    <w:rsid w:val="00F30667"/>
    <w:rsid w:val="00F3180B"/>
    <w:rsid w:val="00F325E7"/>
    <w:rsid w:val="00F33887"/>
    <w:rsid w:val="00F359E9"/>
    <w:rsid w:val="00F35C20"/>
    <w:rsid w:val="00F3679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24A3"/>
    <w:rsid w:val="00F543E5"/>
    <w:rsid w:val="00F579D0"/>
    <w:rsid w:val="00F57B1F"/>
    <w:rsid w:val="00F57C42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536"/>
    <w:rsid w:val="00F76DAA"/>
    <w:rsid w:val="00F80530"/>
    <w:rsid w:val="00F8212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AB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D37C7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TSGS2_170_Goteborg_2025-08/INBOX/DRAFTS/FS_6G_ARC/Tdoc_ordering/TdocsByAgenda_FS_6G_ARC_r2_cl.doc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WG2_Arch/TSGS2_170_Goteborg_2025-08/INBOX/DRAFTS/FS_6G_ARC/Tdoc_ordering/TdocsByAgenda_FS_6G_ARC_r2_cl.do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</TotalTime>
  <Pages>4</Pages>
  <Words>2272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15199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YX-1</cp:lastModifiedBy>
  <cp:revision>15</cp:revision>
  <cp:lastPrinted>1900-01-02T02:00:00Z</cp:lastPrinted>
  <dcterms:created xsi:type="dcterms:W3CDTF">2025-08-26T08:09:00Z</dcterms:created>
  <dcterms:modified xsi:type="dcterms:W3CDTF">2025-08-27T06:39:00Z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CWMfd5444907d9611f0800037ad000037ad">
    <vt:lpwstr>CWMMd5TwZ26NXyfPHqY/EXDVRjaefd8m01sezsBkQIhZuVFCG0b7jzc3KNGc4pqoRazDk0o8qaExAOj+y1XT03dzw==</vt:lpwstr>
  </property>
  <property fmtid="{D5CDD505-2E9C-101B-9397-08002B2CF9AE}" pid="22" name="CWMff87c7907db011f0800037ad000037ad">
    <vt:lpwstr>CWMzEQbW+YeOq32kSo1YwQKh7s4LWDfh2nAnF/h/Gfn8lx70fU0AVw3zCi/mWKOFLEHXRJZzdsjgSf2ljb5ZBkIxw==</vt:lpwstr>
  </property>
  <property fmtid="{D5CDD505-2E9C-101B-9397-08002B2CF9AE}" pid="23" name="fileWhereFroms">
    <vt:lpwstr>PpjeLB1gRN0lwrPqMaCTksisYgKD8ojmJVxcj10VKRFcD8tRJrEmxxUH+GwfkBf7a0lt5urGzwXpfP+fKdun31SBLIxufUK47jVez2OtFHOL1Kex5PfDuKQOg5o6epUR7lIUSRT01pWEZlbbtucbMyku6PX9lFJkdkA1xsh/1tP0YLaKMJa5sPQkRn0+Olt9J/uzDrvGm7ymobB54ppqWzoOA1KEacx+OJr5o30OkWNpNk36OEj1ipIMBYBuQlpqiMVN6GCqW976AdFLyJQ//H0q8haCFIknZYhvWhtp3EQ=</vt:lpwstr>
  </property>
</Properties>
</file>